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A4576" w14:textId="23AD52A0" w:rsidR="004E7760" w:rsidRPr="00E36146" w:rsidRDefault="00497DA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jc w:val="left"/>
        <w:rPr>
          <w:rFonts w:ascii="Arial" w:eastAsia="Arial" w:hAnsi="Arial" w:cs="Arial"/>
          <w:i/>
          <w:color w:val="000000"/>
          <w:sz w:val="28"/>
          <w:szCs w:val="28"/>
        </w:rPr>
      </w:pPr>
      <w:r w:rsidRPr="00E36146">
        <w:rPr>
          <w:rFonts w:ascii="Arial" w:eastAsia="Arial" w:hAnsi="Arial" w:cs="Arial"/>
          <w:color w:val="000000"/>
          <w:sz w:val="24"/>
          <w:szCs w:val="24"/>
        </w:rPr>
        <w:t>3GPP TSG-RAN WG2 Meeting #11</w:t>
      </w:r>
      <w:r w:rsidR="00E805D7" w:rsidRPr="00E36146">
        <w:rPr>
          <w:rFonts w:ascii="Arial" w:eastAsia="Arial" w:hAnsi="Arial" w:cs="Arial"/>
          <w:color w:val="000000"/>
          <w:sz w:val="24"/>
          <w:szCs w:val="24"/>
        </w:rPr>
        <w:t>5</w:t>
      </w:r>
      <w:r w:rsidRPr="00E36146">
        <w:rPr>
          <w:rFonts w:ascii="Arial" w:eastAsia="Arial" w:hAnsi="Arial" w:cs="Arial"/>
          <w:color w:val="000000"/>
          <w:sz w:val="24"/>
          <w:szCs w:val="24"/>
        </w:rPr>
        <w:t>-e</w:t>
      </w:r>
      <w:r w:rsidRPr="00E36146">
        <w:rPr>
          <w:rFonts w:ascii="Arial" w:eastAsia="Arial" w:hAnsi="Arial" w:cs="Arial"/>
          <w:i/>
          <w:color w:val="000000"/>
          <w:sz w:val="28"/>
          <w:szCs w:val="28"/>
        </w:rPr>
        <w:tab/>
      </w:r>
      <w:r w:rsidR="00D54B73" w:rsidRPr="00E36146">
        <w:rPr>
          <w:rFonts w:ascii="Arial" w:eastAsia="Arial" w:hAnsi="Arial" w:cs="Arial"/>
          <w:b/>
          <w:i/>
          <w:sz w:val="28"/>
          <w:szCs w:val="28"/>
        </w:rPr>
        <w:t>R2-</w:t>
      </w:r>
      <w:r w:rsidR="00E36146" w:rsidRPr="00E36146">
        <w:rPr>
          <w:rFonts w:ascii="Arial" w:eastAsia="Arial" w:hAnsi="Arial" w:cs="Arial"/>
          <w:b/>
          <w:i/>
          <w:sz w:val="28"/>
          <w:szCs w:val="28"/>
        </w:rPr>
        <w:t>2107990</w:t>
      </w:r>
    </w:p>
    <w:p w14:paraId="5D7798BB" w14:textId="57714A99" w:rsidR="004E7760" w:rsidRPr="00E36146" w:rsidRDefault="00497DA1">
      <w:pPr>
        <w:rPr>
          <w:rFonts w:ascii="Arial" w:eastAsia="Arial" w:hAnsi="Arial" w:cs="Arial"/>
          <w:sz w:val="24"/>
          <w:szCs w:val="24"/>
        </w:rPr>
      </w:pPr>
      <w:r w:rsidRPr="00E36146">
        <w:rPr>
          <w:rFonts w:ascii="Arial" w:eastAsia="Arial" w:hAnsi="Arial" w:cs="Arial"/>
          <w:sz w:val="24"/>
          <w:szCs w:val="24"/>
        </w:rPr>
        <w:t>Electronic, A</w:t>
      </w:r>
      <w:r w:rsidR="00E1416D" w:rsidRPr="00E36146">
        <w:rPr>
          <w:rFonts w:ascii="Arial" w:eastAsia="Arial" w:hAnsi="Arial" w:cs="Arial"/>
          <w:sz w:val="24"/>
          <w:szCs w:val="24"/>
        </w:rPr>
        <w:t>ugust</w:t>
      </w:r>
      <w:r w:rsidRPr="00E36146">
        <w:rPr>
          <w:rFonts w:ascii="Arial" w:eastAsia="Arial" w:hAnsi="Arial" w:cs="Arial"/>
          <w:sz w:val="24"/>
          <w:szCs w:val="24"/>
        </w:rPr>
        <w:t xml:space="preserve"> 1</w:t>
      </w:r>
      <w:r w:rsidR="00E1416D" w:rsidRPr="00E36146">
        <w:rPr>
          <w:rFonts w:ascii="Arial" w:eastAsia="Arial" w:hAnsi="Arial" w:cs="Arial"/>
          <w:sz w:val="24"/>
          <w:szCs w:val="24"/>
        </w:rPr>
        <w:t>6</w:t>
      </w:r>
      <w:r w:rsidRPr="00E36146">
        <w:rPr>
          <w:rFonts w:ascii="Arial" w:eastAsia="Arial" w:hAnsi="Arial" w:cs="Arial"/>
          <w:sz w:val="24"/>
          <w:szCs w:val="24"/>
        </w:rPr>
        <w:t xml:space="preserve"> – 27, 2021</w:t>
      </w:r>
    </w:p>
    <w:p w14:paraId="502B281B" w14:textId="3CB1FC2A" w:rsidR="004E7760" w:rsidRPr="00E36146" w:rsidRDefault="004E7760" w:rsidP="00AB448B">
      <w:pPr>
        <w:spacing w:after="0"/>
      </w:pPr>
    </w:p>
    <w:p w14:paraId="22AE7C69" w14:textId="128A20AD" w:rsidR="004E7760" w:rsidRPr="00E36146" w:rsidRDefault="00497DA1">
      <w:pPr>
        <w:tabs>
          <w:tab w:val="left" w:pos="1985"/>
        </w:tabs>
        <w:rPr>
          <w:rFonts w:ascii="Arial" w:eastAsia="Arial" w:hAnsi="Arial" w:cs="Arial"/>
          <w:sz w:val="24"/>
          <w:szCs w:val="24"/>
        </w:rPr>
      </w:pPr>
      <w:r w:rsidRPr="00E36146">
        <w:rPr>
          <w:rFonts w:ascii="Arial" w:eastAsia="Arial" w:hAnsi="Arial" w:cs="Arial"/>
          <w:b/>
          <w:sz w:val="24"/>
          <w:szCs w:val="24"/>
        </w:rPr>
        <w:t>Agenda item:</w:t>
      </w:r>
      <w:r w:rsidRPr="00E36146">
        <w:rPr>
          <w:rFonts w:ascii="Arial" w:eastAsia="Arial" w:hAnsi="Arial" w:cs="Arial"/>
          <w:sz w:val="24"/>
          <w:szCs w:val="24"/>
        </w:rPr>
        <w:tab/>
        <w:t>8.</w:t>
      </w:r>
      <w:r w:rsidR="008530EE" w:rsidRPr="00E36146">
        <w:rPr>
          <w:rFonts w:ascii="Arial" w:eastAsia="Arial" w:hAnsi="Arial" w:cs="Arial"/>
          <w:sz w:val="24"/>
          <w:szCs w:val="24"/>
        </w:rPr>
        <w:t>11.</w:t>
      </w:r>
      <w:r w:rsidR="00E36146" w:rsidRPr="00E36146">
        <w:rPr>
          <w:rFonts w:ascii="Arial" w:eastAsia="Arial" w:hAnsi="Arial" w:cs="Arial"/>
          <w:sz w:val="24"/>
          <w:szCs w:val="24"/>
        </w:rPr>
        <w:t>6</w:t>
      </w:r>
    </w:p>
    <w:p w14:paraId="1AE79180" w14:textId="77777777" w:rsidR="004E7760" w:rsidRPr="00E36146" w:rsidRDefault="00497DA1">
      <w:pPr>
        <w:tabs>
          <w:tab w:val="left" w:pos="1985"/>
        </w:tabs>
        <w:rPr>
          <w:rFonts w:ascii="Arial" w:eastAsia="Arial" w:hAnsi="Arial" w:cs="Arial"/>
          <w:sz w:val="24"/>
          <w:szCs w:val="24"/>
        </w:rPr>
      </w:pPr>
      <w:r w:rsidRPr="00E36146">
        <w:rPr>
          <w:rFonts w:ascii="Arial" w:eastAsia="Arial" w:hAnsi="Arial" w:cs="Arial"/>
          <w:b/>
          <w:sz w:val="24"/>
          <w:szCs w:val="24"/>
        </w:rPr>
        <w:t xml:space="preserve">Source: </w:t>
      </w:r>
      <w:r w:rsidRPr="00E36146">
        <w:rPr>
          <w:rFonts w:ascii="Arial" w:eastAsia="Arial" w:hAnsi="Arial" w:cs="Arial"/>
          <w:b/>
          <w:sz w:val="24"/>
          <w:szCs w:val="24"/>
        </w:rPr>
        <w:tab/>
      </w:r>
      <w:r w:rsidRPr="00E36146">
        <w:rPr>
          <w:rFonts w:ascii="Arial" w:eastAsia="Arial" w:hAnsi="Arial" w:cs="Arial"/>
          <w:sz w:val="24"/>
          <w:szCs w:val="24"/>
        </w:rPr>
        <w:t>Swift Navigation</w:t>
      </w:r>
    </w:p>
    <w:p w14:paraId="40C5AEAC" w14:textId="6D661963" w:rsidR="004E7760" w:rsidRPr="00E36146" w:rsidRDefault="00497DA1">
      <w:pPr>
        <w:tabs>
          <w:tab w:val="left" w:pos="1985"/>
        </w:tabs>
        <w:ind w:left="1980" w:hanging="1980"/>
        <w:jc w:val="left"/>
        <w:rPr>
          <w:rFonts w:ascii="Arial" w:eastAsia="Arial" w:hAnsi="Arial" w:cs="Arial"/>
          <w:sz w:val="24"/>
          <w:szCs w:val="24"/>
        </w:rPr>
      </w:pPr>
      <w:bookmarkStart w:id="0" w:name="_heading=h.gjdgxs" w:colFirst="0" w:colLast="0"/>
      <w:bookmarkEnd w:id="0"/>
      <w:r w:rsidRPr="00E36146">
        <w:rPr>
          <w:rFonts w:ascii="Arial" w:eastAsia="Arial" w:hAnsi="Arial" w:cs="Arial"/>
          <w:b/>
          <w:sz w:val="24"/>
          <w:szCs w:val="24"/>
        </w:rPr>
        <w:t>Title:</w:t>
      </w:r>
      <w:r w:rsidRPr="00E36146">
        <w:rPr>
          <w:rFonts w:ascii="Arial" w:eastAsia="Arial" w:hAnsi="Arial" w:cs="Arial"/>
          <w:sz w:val="24"/>
          <w:szCs w:val="24"/>
        </w:rPr>
        <w:t xml:space="preserve"> </w:t>
      </w:r>
      <w:r w:rsidRPr="00E36146">
        <w:rPr>
          <w:rFonts w:ascii="Arial" w:eastAsia="Arial" w:hAnsi="Arial" w:cs="Arial"/>
          <w:sz w:val="24"/>
          <w:szCs w:val="24"/>
        </w:rPr>
        <w:tab/>
      </w:r>
      <w:r w:rsidR="000F37F9" w:rsidRPr="00E36146">
        <w:rPr>
          <w:rFonts w:ascii="Arial" w:eastAsia="Arial" w:hAnsi="Arial" w:cs="Arial"/>
          <w:sz w:val="24"/>
          <w:szCs w:val="24"/>
        </w:rPr>
        <w:t>Text proposal on BDS ephemeris</w:t>
      </w:r>
      <w:r w:rsidR="00955402">
        <w:rPr>
          <w:rFonts w:ascii="Arial" w:eastAsia="Arial" w:hAnsi="Arial" w:cs="Arial"/>
          <w:sz w:val="24"/>
          <w:szCs w:val="24"/>
        </w:rPr>
        <w:t xml:space="preserve"> (B2I)</w:t>
      </w:r>
    </w:p>
    <w:p w14:paraId="7ACAC7C9" w14:textId="77777777" w:rsidR="004E7760" w:rsidRDefault="00497DA1">
      <w:pPr>
        <w:tabs>
          <w:tab w:val="left" w:pos="1985"/>
        </w:tabs>
        <w:ind w:left="1980" w:hanging="1980"/>
        <w:jc w:val="left"/>
        <w:rPr>
          <w:rFonts w:ascii="Arial" w:eastAsia="Arial" w:hAnsi="Arial" w:cs="Arial"/>
        </w:rPr>
      </w:pPr>
      <w:bookmarkStart w:id="1" w:name="_heading=h.l596a3g00pkq" w:colFirst="0" w:colLast="0"/>
      <w:bookmarkEnd w:id="1"/>
      <w:r w:rsidRPr="00E36146">
        <w:rPr>
          <w:rFonts w:ascii="Arial" w:eastAsia="Arial" w:hAnsi="Arial" w:cs="Arial"/>
          <w:b/>
          <w:sz w:val="24"/>
          <w:szCs w:val="24"/>
        </w:rPr>
        <w:t>Document for:</w:t>
      </w:r>
      <w:r w:rsidRPr="00E36146">
        <w:rPr>
          <w:rFonts w:ascii="Arial" w:eastAsia="Arial" w:hAnsi="Arial" w:cs="Arial"/>
          <w:sz w:val="24"/>
          <w:szCs w:val="24"/>
        </w:rPr>
        <w:tab/>
        <w:t>Discussion, Agreement</w:t>
      </w:r>
    </w:p>
    <w:p w14:paraId="505F58EA" w14:textId="77777777" w:rsidR="004E7760" w:rsidRDefault="004E7760">
      <w:pPr>
        <w:keepLines/>
        <w:pBdr>
          <w:top w:val="nil"/>
          <w:left w:val="nil"/>
          <w:bottom w:val="single" w:sz="12" w:space="1" w:color="000000"/>
          <w:right w:val="nil"/>
          <w:between w:val="nil"/>
        </w:pBdr>
        <w:jc w:val="left"/>
        <w:rPr>
          <w:color w:val="000000"/>
        </w:rPr>
      </w:pPr>
    </w:p>
    <w:p w14:paraId="74E2DC40" w14:textId="77777777" w:rsidR="004E7760" w:rsidRDefault="00497DA1">
      <w:pPr>
        <w:pStyle w:val="Heading1"/>
        <w:keepNext w:val="0"/>
        <w:spacing w:before="120"/>
        <w:ind w:left="1138" w:hanging="1138"/>
      </w:pPr>
      <w:r>
        <w:t xml:space="preserve">1. </w:t>
      </w:r>
      <w:r>
        <w:tab/>
        <w:t>Introduction</w:t>
      </w:r>
    </w:p>
    <w:p w14:paraId="5BBDB35D" w14:textId="1CF9371F" w:rsidR="000F37F9" w:rsidRDefault="000F37F9" w:rsidP="008C3419">
      <w:pPr>
        <w:pStyle w:val="3GPPText"/>
      </w:pPr>
      <w:bookmarkStart w:id="2" w:name="_heading=h.3znysh7" w:colFirst="0" w:colLast="0"/>
      <w:bookmarkEnd w:id="2"/>
      <w:r>
        <w:t>At RAN2#114-e</w:t>
      </w:r>
      <w:r w:rsidR="00D15902">
        <w:t>, support for BDS B2a and NavIC were discussed as part of</w:t>
      </w:r>
      <w:r>
        <w:t xml:space="preserve"> the email discussion titled ‘</w:t>
      </w:r>
      <w:r w:rsidRPr="000F37F9">
        <w:rPr>
          <w:b/>
          <w:bCs/>
        </w:rPr>
        <w:t>AT114-e][613][POS] Rel-17 A-GNSS enhancements (CATT/Ericsson)</w:t>
      </w:r>
      <w:r>
        <w:rPr>
          <w:b/>
          <w:bCs/>
        </w:rPr>
        <w:t xml:space="preserve">’ </w:t>
      </w:r>
      <w:r>
        <w:t>[</w:t>
      </w:r>
      <w:r w:rsidR="0011396F">
        <w:t>1</w:t>
      </w:r>
      <w:r>
        <w:t>].</w:t>
      </w:r>
      <w:r w:rsidR="0011396F">
        <w:t xml:space="preserve"> In Section 3.3 of that discussion</w:t>
      </w:r>
      <w:r>
        <w:t xml:space="preserve">, Swift Navigation noted that the B2I signal is also supported in LPP but is missing a key piece of ephemeris data </w:t>
      </w:r>
      <w:r w:rsidR="00717C1A">
        <w:t>(the TGD2 parameter</w:t>
      </w:r>
      <w:r w:rsidR="0082397E">
        <w:t>)</w:t>
      </w:r>
      <w:r w:rsidR="00D15902">
        <w:t>. This parameter</w:t>
      </w:r>
      <w:r w:rsidR="00717C1A">
        <w:t xml:space="preserve"> is </w:t>
      </w:r>
      <w:r w:rsidR="00D15902">
        <w:t>needed</w:t>
      </w:r>
      <w:r w:rsidR="00717C1A">
        <w:t xml:space="preserve"> to </w:t>
      </w:r>
      <w:r>
        <w:t>utilize the currently active BDS-2 satellites</w:t>
      </w:r>
      <w:r w:rsidR="00717C1A">
        <w:t>,</w:t>
      </w:r>
      <w:r>
        <w:t xml:space="preserve"> in addition to </w:t>
      </w:r>
      <w:r w:rsidR="00D15902">
        <w:t xml:space="preserve">the </w:t>
      </w:r>
      <w:r>
        <w:t xml:space="preserve">newer BDS-3 satellites </w:t>
      </w:r>
      <w:r w:rsidR="00D15902">
        <w:t>which broadcast B2a</w:t>
      </w:r>
      <w:r w:rsidR="00717C1A">
        <w:t>.</w:t>
      </w:r>
      <w:r w:rsidR="0011396F">
        <w:t xml:space="preserve"> It was concluded by the Rapporteur that this topic should be handled separate</w:t>
      </w:r>
      <w:r w:rsidR="00D15902">
        <w:t>ly</w:t>
      </w:r>
      <w:r w:rsidR="0011396F">
        <w:t xml:space="preserve"> to </w:t>
      </w:r>
      <w:r w:rsidR="00D15902">
        <w:t xml:space="preserve">the </w:t>
      </w:r>
      <w:r w:rsidR="0011396F">
        <w:t>aforementioned email discussion which focusses on B2a only. Therefore,</w:t>
      </w:r>
      <w:r w:rsidR="00717C1A">
        <w:t xml:space="preserve"> </w:t>
      </w:r>
      <w:r w:rsidR="0082397E">
        <w:t xml:space="preserve">we have prepared this proposal to </w:t>
      </w:r>
      <w:r w:rsidR="0011396F">
        <w:t>address the B2I</w:t>
      </w:r>
      <w:r w:rsidR="0082397E">
        <w:t xml:space="preserve"> topic</w:t>
      </w:r>
      <w:r w:rsidR="00717C1A">
        <w:t xml:space="preserve"> directly.</w:t>
      </w:r>
    </w:p>
    <w:p w14:paraId="666A8C88" w14:textId="77777777" w:rsidR="00AF61DA" w:rsidRDefault="00AF61DA" w:rsidP="00AF61DA">
      <w:pPr>
        <w:keepLines/>
        <w:pBdr>
          <w:top w:val="nil"/>
          <w:left w:val="nil"/>
          <w:bottom w:val="single" w:sz="12" w:space="1" w:color="000000"/>
          <w:right w:val="nil"/>
          <w:between w:val="nil"/>
        </w:pBdr>
        <w:spacing w:before="240"/>
        <w:jc w:val="left"/>
      </w:pPr>
    </w:p>
    <w:p w14:paraId="209E2C9A" w14:textId="39EF51C4" w:rsidR="00AF61DA" w:rsidRDefault="00AF61DA" w:rsidP="00AF61DA">
      <w:pPr>
        <w:pStyle w:val="Heading1"/>
        <w:keepNext w:val="0"/>
        <w:spacing w:before="120"/>
        <w:ind w:left="1138" w:hanging="1138"/>
      </w:pPr>
      <w:r>
        <w:t xml:space="preserve">2. </w:t>
      </w:r>
      <w:r>
        <w:tab/>
        <w:t>Discussion</w:t>
      </w:r>
      <w:r w:rsidR="00717C1A">
        <w:t xml:space="preserve"> </w:t>
      </w:r>
    </w:p>
    <w:p w14:paraId="566C9E3D" w14:textId="1FAA762F" w:rsidR="00717C1A" w:rsidRPr="00717C1A" w:rsidRDefault="00717C1A" w:rsidP="00717C1A">
      <w:pPr>
        <w:pStyle w:val="3GPPText"/>
        <w:rPr>
          <w:lang w:eastAsia="zh-CN"/>
        </w:rPr>
      </w:pPr>
      <w:r>
        <w:rPr>
          <w:lang w:eastAsia="zh-CN"/>
        </w:rPr>
        <w:t>In LPP [</w:t>
      </w:r>
      <w:r w:rsidR="0011396F">
        <w:rPr>
          <w:lang w:eastAsia="zh-CN"/>
        </w:rPr>
        <w:t>2</w:t>
      </w:r>
      <w:r>
        <w:rPr>
          <w:lang w:eastAsia="zh-CN"/>
        </w:rPr>
        <w:t xml:space="preserve">], the B2I signal is already supported in the </w:t>
      </w:r>
      <w:r w:rsidRPr="00717C1A">
        <w:rPr>
          <w:i/>
          <w:iCs/>
          <w:lang w:eastAsia="zh-CN"/>
        </w:rPr>
        <w:t>GNSS-SignalID</w:t>
      </w:r>
      <w:r>
        <w:rPr>
          <w:lang w:eastAsia="zh-CN"/>
        </w:rPr>
        <w:t xml:space="preserve"> and </w:t>
      </w:r>
      <w:r>
        <w:rPr>
          <w:i/>
          <w:iCs/>
          <w:lang w:eastAsia="zh-CN"/>
        </w:rPr>
        <w:t>GNSS-SignalIDs</w:t>
      </w:r>
      <w:r>
        <w:rPr>
          <w:lang w:eastAsia="zh-CN"/>
        </w:rPr>
        <w:t xml:space="preserve"> IEs, as highlighted in </w:t>
      </w:r>
      <w:r w:rsidRPr="00717C1A">
        <w:rPr>
          <w:highlight w:val="yellow"/>
          <w:lang w:eastAsia="zh-CN"/>
        </w:rPr>
        <w:t>yellow</w:t>
      </w:r>
      <w:r>
        <w:rPr>
          <w:lang w:eastAsia="zh-CN"/>
        </w:rPr>
        <w:t xml:space="preserve"> below:</w:t>
      </w:r>
    </w:p>
    <w:p w14:paraId="25F68B4B" w14:textId="48378145" w:rsidR="00717C1A" w:rsidRDefault="00717C1A" w:rsidP="00717C1A">
      <w:pPr>
        <w:pStyle w:val="3GPPText"/>
        <w:rPr>
          <w:lang w:eastAsia="zh-CN"/>
        </w:rPr>
      </w:pPr>
    </w:p>
    <w:p w14:paraId="2EAC2400" w14:textId="77777777" w:rsidR="00717C1A" w:rsidRDefault="00717C1A" w:rsidP="00717C1A">
      <w:pPr>
        <w:pStyle w:val="Heading4"/>
        <w:rPr>
          <w:lang w:eastAsia="ja-JP"/>
        </w:rPr>
      </w:pPr>
      <w:bookmarkStart w:id="3" w:name="_Toc27765366"/>
      <w:bookmarkStart w:id="4" w:name="_Toc37681069"/>
      <w:bookmarkStart w:id="5" w:name="_Toc46486641"/>
      <w:bookmarkStart w:id="6" w:name="_Toc52546986"/>
      <w:bookmarkStart w:id="7" w:name="_Toc52547516"/>
      <w:bookmarkStart w:id="8" w:name="_Toc52548046"/>
      <w:bookmarkStart w:id="9" w:name="_Toc52548576"/>
      <w:bookmarkStart w:id="10" w:name="_Toc76492458"/>
      <w:r>
        <w:t>–</w:t>
      </w:r>
      <w:r>
        <w:tab/>
      </w:r>
      <w:r>
        <w:rPr>
          <w:i/>
        </w:rPr>
        <w:t>GNSS-SignalID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CEDE4DA" w14:textId="77777777" w:rsidR="00717C1A" w:rsidRDefault="00717C1A" w:rsidP="00717C1A">
      <w:pPr>
        <w:keepLines/>
        <w:rPr>
          <w:i/>
          <w:noProof/>
        </w:rPr>
      </w:pPr>
      <w:r>
        <w:t xml:space="preserve">The IE </w:t>
      </w:r>
      <w:r>
        <w:rPr>
          <w:i/>
        </w:rPr>
        <w:t>GNSS-SignalID</w:t>
      </w:r>
      <w:r>
        <w:rPr>
          <w:noProof/>
        </w:rPr>
        <w:t xml:space="preserve"> is</w:t>
      </w:r>
      <w:r>
        <w:t xml:space="preserve"> used to indicate a specific GNSS signal type. The interpretation of </w:t>
      </w:r>
      <w:r>
        <w:rPr>
          <w:i/>
        </w:rPr>
        <w:t>GNSS-SignalID</w:t>
      </w:r>
      <w:r>
        <w:rPr>
          <w:noProof/>
        </w:rPr>
        <w:t xml:space="preserve"> </w:t>
      </w:r>
      <w:r>
        <w:t xml:space="preserve">depends on the </w:t>
      </w:r>
      <w:r>
        <w:rPr>
          <w:i/>
        </w:rPr>
        <w:t>GNSS</w:t>
      </w:r>
      <w:r>
        <w:rPr>
          <w:i/>
        </w:rPr>
        <w:noBreakHyphen/>
        <w:t>ID</w:t>
      </w:r>
      <w:r>
        <w:rPr>
          <w:i/>
          <w:noProof/>
        </w:rPr>
        <w:t>.</w:t>
      </w:r>
    </w:p>
    <w:p w14:paraId="6D71324B" w14:textId="77777777" w:rsidR="00717C1A" w:rsidRDefault="00717C1A" w:rsidP="00717C1A">
      <w:pPr>
        <w:pStyle w:val="PL"/>
        <w:shd w:val="clear" w:color="auto" w:fill="E6E6E6"/>
        <w:rPr>
          <w:noProof/>
        </w:rPr>
      </w:pPr>
      <w:r>
        <w:t>-- ASN1START</w:t>
      </w:r>
    </w:p>
    <w:p w14:paraId="2AA362CE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</w:p>
    <w:p w14:paraId="5912408B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t>GNSS-SignalID</w:t>
      </w:r>
      <w:r>
        <w:tab/>
      </w:r>
      <w:r>
        <w:rPr>
          <w:snapToGrid w:val="0"/>
        </w:rPr>
        <w:t>::= SEQUENCE {</w:t>
      </w:r>
    </w:p>
    <w:p w14:paraId="2C42E7D1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tab/>
        <w:t>gnss-SignalID</w:t>
      </w:r>
      <w:r>
        <w:tab/>
      </w:r>
      <w:r>
        <w:tab/>
        <w:t>INTEGER (0 .. 7)</w:t>
      </w:r>
      <w:r>
        <w:rPr>
          <w:snapToGrid w:val="0"/>
        </w:rPr>
        <w:t>,</w:t>
      </w:r>
    </w:p>
    <w:p w14:paraId="1DC4162B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rPr>
          <w:snapToGrid w:val="0"/>
        </w:rPr>
        <w:tab/>
        <w:t>...,</w:t>
      </w:r>
    </w:p>
    <w:p w14:paraId="06932FEA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rPr>
          <w:snapToGrid w:val="0"/>
        </w:rPr>
        <w:tab/>
        <w:t>[[</w:t>
      </w:r>
    </w:p>
    <w:p w14:paraId="57A1D1A3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gnss-SignalID-Ext-r15</w:t>
      </w:r>
      <w:r>
        <w:rPr>
          <w:snapToGrid w:val="0"/>
        </w:rPr>
        <w:tab/>
        <w:t>INTEGER (8..23)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ab/>
        <w:t>-- Need ON</w:t>
      </w:r>
    </w:p>
    <w:p w14:paraId="75F44BCE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rPr>
          <w:snapToGrid w:val="0"/>
        </w:rPr>
        <w:tab/>
        <w:t>]]</w:t>
      </w:r>
    </w:p>
    <w:p w14:paraId="380D05C3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rPr>
          <w:snapToGrid w:val="0"/>
        </w:rPr>
        <w:t>}</w:t>
      </w:r>
    </w:p>
    <w:p w14:paraId="66A2E147" w14:textId="77777777" w:rsidR="00717C1A" w:rsidRDefault="00717C1A" w:rsidP="0011396F">
      <w:pPr>
        <w:pStyle w:val="PL"/>
        <w:shd w:val="clear" w:color="auto" w:fill="E6E6E6"/>
        <w:spacing w:after="0"/>
      </w:pPr>
    </w:p>
    <w:p w14:paraId="11A96006" w14:textId="77777777" w:rsidR="00717C1A" w:rsidRDefault="00717C1A" w:rsidP="00717C1A">
      <w:pPr>
        <w:pStyle w:val="PL"/>
        <w:shd w:val="clear" w:color="auto" w:fill="E6E6E6"/>
      </w:pPr>
      <w:r>
        <w:t>-- ASN1STOP</w:t>
      </w:r>
    </w:p>
    <w:p w14:paraId="29D589FE" w14:textId="77777777" w:rsidR="00717C1A" w:rsidRDefault="00717C1A" w:rsidP="00717C1A">
      <w:pPr>
        <w:rPr>
          <w:b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717C1A" w14:paraId="3D9045F2" w14:textId="77777777" w:rsidTr="00717C1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1B9784" w14:textId="77777777" w:rsidR="00717C1A" w:rsidRDefault="00717C1A">
            <w:pPr>
              <w:pStyle w:val="TAH"/>
            </w:pPr>
            <w:r>
              <w:rPr>
                <w:i/>
              </w:rPr>
              <w:t>GNSS-SignalID</w:t>
            </w:r>
            <w:r>
              <w:rPr>
                <w:iCs/>
                <w:noProof/>
              </w:rPr>
              <w:t xml:space="preserve"> field descriptions</w:t>
            </w:r>
          </w:p>
        </w:tc>
      </w:tr>
      <w:tr w:rsidR="00717C1A" w14:paraId="4D477655" w14:textId="77777777" w:rsidTr="00717C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D82816" w14:textId="77777777" w:rsidR="00717C1A" w:rsidRDefault="00717C1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gnss-SignalID, gnss-SignalID-Ext</w:t>
            </w:r>
          </w:p>
          <w:p w14:paraId="1986ADAF" w14:textId="77777777" w:rsidR="00717C1A" w:rsidRDefault="00717C1A">
            <w:pPr>
              <w:pStyle w:val="TAL"/>
              <w:rPr>
                <w:noProof/>
              </w:rPr>
            </w:pPr>
            <w:r>
              <w:t xml:space="preserve">This field specifies a particular GNSS signal. The interpretation of </w:t>
            </w:r>
            <w:r>
              <w:rPr>
                <w:i/>
              </w:rPr>
              <w:t xml:space="preserve">gnss-SignalID </w:t>
            </w:r>
            <w:r>
              <w:t>and</w:t>
            </w:r>
            <w:r>
              <w:rPr>
                <w:i/>
              </w:rPr>
              <w:t xml:space="preserve"> gnss-SignalID-Ext </w:t>
            </w:r>
            <w:r>
              <w:t xml:space="preserve">depends on the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rPr>
                <w:noProof/>
              </w:rPr>
              <w:t xml:space="preserve"> and is as shown in the table System to Value &amp; Explanation relation below.</w:t>
            </w:r>
          </w:p>
          <w:p w14:paraId="5EC1D64F" w14:textId="77777777" w:rsidR="00717C1A" w:rsidRDefault="00717C1A">
            <w:pPr>
              <w:pStyle w:val="TAL"/>
            </w:pPr>
            <w:r>
              <w:rPr>
                <w:noProof/>
              </w:rPr>
              <w:t xml:space="preserve">If the field </w:t>
            </w:r>
            <w:r>
              <w:rPr>
                <w:i/>
                <w:noProof/>
              </w:rPr>
              <w:t>gnss-SignalID-Ext</w:t>
            </w:r>
            <w:r>
              <w:rPr>
                <w:noProof/>
              </w:rPr>
              <w:t xml:space="preserve"> is present, the </w:t>
            </w:r>
            <w:r>
              <w:rPr>
                <w:i/>
                <w:noProof/>
              </w:rPr>
              <w:t>gnss-SignalID</w:t>
            </w:r>
            <w:r>
              <w:rPr>
                <w:noProof/>
              </w:rPr>
              <w:t xml:space="preserve"> should be set to value 7 and shall be ignored by the receiver.</w:t>
            </w:r>
          </w:p>
        </w:tc>
      </w:tr>
    </w:tbl>
    <w:p w14:paraId="4993685B" w14:textId="77777777" w:rsidR="00717C1A" w:rsidRDefault="00717C1A" w:rsidP="00717C1A">
      <w:pPr>
        <w:rPr>
          <w:b/>
        </w:rPr>
      </w:pPr>
    </w:p>
    <w:p w14:paraId="37173DDB" w14:textId="77777777" w:rsidR="00717C1A" w:rsidRDefault="00717C1A" w:rsidP="00717C1A">
      <w:pPr>
        <w:pStyle w:val="TH"/>
        <w:keepNext w:val="0"/>
        <w:widowControl w:val="0"/>
      </w:pPr>
      <w:r>
        <w:t>System to Value &amp; Explanation relation</w:t>
      </w:r>
    </w:p>
    <w:tbl>
      <w:tblPr>
        <w:tblW w:w="5835" w:type="dxa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993"/>
        <w:gridCol w:w="2858"/>
      </w:tblGrid>
      <w:tr w:rsidR="00717C1A" w14:paraId="27BD03CA" w14:textId="77777777" w:rsidTr="00717C1A">
        <w:trPr>
          <w:cantSplit/>
          <w:jc w:val="center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CC963" w14:textId="77777777" w:rsidR="00717C1A" w:rsidRDefault="00717C1A">
            <w:pPr>
              <w:pStyle w:val="TAH"/>
              <w:keepNext w:val="0"/>
              <w:widowControl w:val="0"/>
            </w:pPr>
            <w:r>
              <w:t>System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691BD" w14:textId="77777777" w:rsidR="00717C1A" w:rsidRDefault="00717C1A">
            <w:pPr>
              <w:pStyle w:val="TAH"/>
              <w:keepNext w:val="0"/>
              <w:widowControl w:val="0"/>
            </w:pPr>
            <w:r>
              <w:t>Value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1D108" w14:textId="77777777" w:rsidR="00717C1A" w:rsidRDefault="00717C1A">
            <w:pPr>
              <w:pStyle w:val="TAH"/>
              <w:keepNext w:val="0"/>
              <w:widowControl w:val="0"/>
            </w:pPr>
            <w:r>
              <w:t>Explanation</w:t>
            </w:r>
          </w:p>
        </w:tc>
      </w:tr>
      <w:tr w:rsidR="00717C1A" w14:paraId="14F51848" w14:textId="77777777" w:rsidTr="00717C1A">
        <w:trPr>
          <w:cantSplit/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714CE" w14:textId="77777777" w:rsidR="00717C1A" w:rsidRDefault="00717C1A">
            <w:pPr>
              <w:pStyle w:val="TAL"/>
              <w:keepNext w:val="0"/>
              <w:widowControl w:val="0"/>
            </w:pPr>
            <w:r>
              <w:lastRenderedPageBreak/>
              <w:t>GPS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5F40F" w14:textId="77777777" w:rsidR="00717C1A" w:rsidRDefault="00717C1A">
            <w:pPr>
              <w:pStyle w:val="TAL"/>
              <w:keepNext w:val="0"/>
              <w:widowControl w:val="0"/>
            </w:pPr>
            <w:r>
              <w:t>0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0B965" w14:textId="77777777" w:rsidR="00717C1A" w:rsidRDefault="00717C1A">
            <w:pPr>
              <w:pStyle w:val="TAL"/>
              <w:keepNext w:val="0"/>
              <w:widowControl w:val="0"/>
            </w:pPr>
            <w:r>
              <w:t>GPS L1 C/A</w:t>
            </w:r>
          </w:p>
        </w:tc>
      </w:tr>
      <w:tr w:rsidR="00717C1A" w14:paraId="5EB3F360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14BAA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07380" w14:textId="77777777" w:rsidR="00717C1A" w:rsidRDefault="00717C1A">
            <w:pPr>
              <w:pStyle w:val="TAL"/>
              <w:keepNext w:val="0"/>
              <w:widowControl w:val="0"/>
            </w:pPr>
            <w: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BDEED" w14:textId="77777777" w:rsidR="00717C1A" w:rsidRDefault="00717C1A">
            <w:pPr>
              <w:pStyle w:val="TAL"/>
              <w:keepNext w:val="0"/>
              <w:widowControl w:val="0"/>
            </w:pPr>
            <w:r>
              <w:t>GPS L1C</w:t>
            </w:r>
          </w:p>
        </w:tc>
      </w:tr>
      <w:tr w:rsidR="00717C1A" w14:paraId="1C072917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8C9C7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A6A7B" w14:textId="77777777" w:rsidR="00717C1A" w:rsidRDefault="00717C1A">
            <w:pPr>
              <w:pStyle w:val="TAL"/>
              <w:keepNext w:val="0"/>
              <w:widowControl w:val="0"/>
            </w:pPr>
            <w: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39279" w14:textId="77777777" w:rsidR="00717C1A" w:rsidRDefault="00717C1A">
            <w:pPr>
              <w:pStyle w:val="TAL"/>
              <w:keepNext w:val="0"/>
              <w:widowControl w:val="0"/>
            </w:pPr>
            <w:r>
              <w:t>GPS L2C</w:t>
            </w:r>
          </w:p>
        </w:tc>
      </w:tr>
      <w:tr w:rsidR="00717C1A" w14:paraId="4D69FD72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01804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6484A" w14:textId="77777777" w:rsidR="00717C1A" w:rsidRDefault="00717C1A">
            <w:pPr>
              <w:pStyle w:val="TAL"/>
              <w:keepNext w:val="0"/>
              <w:widowControl w:val="0"/>
            </w:pPr>
            <w: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01BDF" w14:textId="77777777" w:rsidR="00717C1A" w:rsidRDefault="00717C1A">
            <w:pPr>
              <w:pStyle w:val="TAL"/>
              <w:keepNext w:val="0"/>
              <w:widowControl w:val="0"/>
            </w:pPr>
            <w:r>
              <w:t>GPS L5</w:t>
            </w:r>
          </w:p>
        </w:tc>
      </w:tr>
      <w:tr w:rsidR="00717C1A" w14:paraId="1C556E17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CEA88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E67BB" w14:textId="77777777" w:rsidR="00717C1A" w:rsidRDefault="00717C1A">
            <w:pPr>
              <w:pStyle w:val="TAL"/>
              <w:keepNext w:val="0"/>
              <w:widowControl w:val="0"/>
            </w:pPr>
            <w:r>
              <w:t>4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E4261" w14:textId="77777777" w:rsidR="00717C1A" w:rsidRDefault="00717C1A">
            <w:pPr>
              <w:pStyle w:val="TAL"/>
              <w:keepNext w:val="0"/>
              <w:widowControl w:val="0"/>
            </w:pPr>
            <w:r>
              <w:t>GPS L1 P</w:t>
            </w:r>
          </w:p>
        </w:tc>
      </w:tr>
      <w:tr w:rsidR="00717C1A" w14:paraId="0E2FF132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D1CBC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40A80" w14:textId="77777777" w:rsidR="00717C1A" w:rsidRDefault="00717C1A">
            <w:pPr>
              <w:pStyle w:val="TAL"/>
              <w:keepNext w:val="0"/>
              <w:widowControl w:val="0"/>
            </w:pPr>
            <w:r>
              <w:t>5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39ECE" w14:textId="77777777" w:rsidR="00717C1A" w:rsidRDefault="00717C1A">
            <w:pPr>
              <w:pStyle w:val="TAL"/>
              <w:keepNext w:val="0"/>
              <w:widowControl w:val="0"/>
            </w:pPr>
            <w:r>
              <w:t>GPS L1 Z-tracking</w:t>
            </w:r>
          </w:p>
        </w:tc>
      </w:tr>
      <w:tr w:rsidR="00717C1A" w14:paraId="3EB64BF5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4D305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04813" w14:textId="77777777" w:rsidR="00717C1A" w:rsidRDefault="00717C1A">
            <w:pPr>
              <w:pStyle w:val="TAL"/>
              <w:keepNext w:val="0"/>
              <w:widowControl w:val="0"/>
            </w:pPr>
            <w:r>
              <w:t>6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9D1E6" w14:textId="77777777" w:rsidR="00717C1A" w:rsidRDefault="00717C1A">
            <w:pPr>
              <w:pStyle w:val="TAL"/>
              <w:keepNext w:val="0"/>
              <w:widowControl w:val="0"/>
            </w:pPr>
            <w:r>
              <w:t>GPS L2 C/A</w:t>
            </w:r>
          </w:p>
        </w:tc>
      </w:tr>
      <w:tr w:rsidR="00717C1A" w14:paraId="4D15E7AF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CC2F4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FF963" w14:textId="77777777" w:rsidR="00717C1A" w:rsidRDefault="00717C1A">
            <w:pPr>
              <w:pStyle w:val="TAL"/>
              <w:keepNext w:val="0"/>
              <w:widowControl w:val="0"/>
            </w:pPr>
            <w:r>
              <w:t>7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F106C" w14:textId="77777777" w:rsidR="00717C1A" w:rsidRDefault="00717C1A">
            <w:pPr>
              <w:pStyle w:val="TAL"/>
              <w:keepNext w:val="0"/>
              <w:widowControl w:val="0"/>
            </w:pPr>
            <w:r>
              <w:t>GPS L2 P</w:t>
            </w:r>
          </w:p>
        </w:tc>
      </w:tr>
      <w:tr w:rsidR="00717C1A" w14:paraId="607DD991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66068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46C36" w14:textId="77777777" w:rsidR="00717C1A" w:rsidRDefault="00717C1A">
            <w:pPr>
              <w:pStyle w:val="TAL"/>
              <w:keepNext w:val="0"/>
              <w:widowControl w:val="0"/>
            </w:pPr>
            <w:r>
              <w:t>8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83C4B" w14:textId="77777777" w:rsidR="00717C1A" w:rsidRDefault="00717C1A">
            <w:pPr>
              <w:pStyle w:val="TAL"/>
              <w:keepNext w:val="0"/>
              <w:widowControl w:val="0"/>
            </w:pPr>
            <w:r>
              <w:t>GPS L2 Z-tracking</w:t>
            </w:r>
          </w:p>
        </w:tc>
      </w:tr>
      <w:tr w:rsidR="00717C1A" w14:paraId="416DB5CC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08516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E8F09" w14:textId="77777777" w:rsidR="00717C1A" w:rsidRDefault="00717C1A">
            <w:pPr>
              <w:pStyle w:val="TAL"/>
              <w:keepNext w:val="0"/>
              <w:widowControl w:val="0"/>
            </w:pPr>
            <w:r>
              <w:t>9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21148" w14:textId="77777777" w:rsidR="00717C1A" w:rsidRDefault="00717C1A">
            <w:pPr>
              <w:pStyle w:val="TAL"/>
              <w:keepNext w:val="0"/>
              <w:widowControl w:val="0"/>
            </w:pPr>
            <w:r>
              <w:t>GPS L2 L2C(M)</w:t>
            </w:r>
          </w:p>
        </w:tc>
      </w:tr>
      <w:tr w:rsidR="00717C1A" w14:paraId="5B6124EF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4274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2C1C7" w14:textId="77777777" w:rsidR="00717C1A" w:rsidRDefault="00717C1A">
            <w:pPr>
              <w:pStyle w:val="TAL"/>
              <w:keepNext w:val="0"/>
              <w:widowControl w:val="0"/>
            </w:pPr>
            <w:r>
              <w:t>10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0CEF9" w14:textId="77777777" w:rsidR="00717C1A" w:rsidRDefault="00717C1A">
            <w:pPr>
              <w:pStyle w:val="TAL"/>
              <w:keepNext w:val="0"/>
              <w:widowControl w:val="0"/>
            </w:pPr>
            <w:r>
              <w:t>GPS L2 L2C(L)</w:t>
            </w:r>
          </w:p>
        </w:tc>
      </w:tr>
      <w:tr w:rsidR="00717C1A" w14:paraId="3A5F842F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D2D60B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A2915" w14:textId="77777777" w:rsidR="00717C1A" w:rsidRDefault="00717C1A">
            <w:pPr>
              <w:pStyle w:val="TAL"/>
              <w:keepNext w:val="0"/>
              <w:widowControl w:val="0"/>
            </w:pPr>
            <w:r>
              <w:t>11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6D03E" w14:textId="77777777" w:rsidR="00717C1A" w:rsidRDefault="00717C1A">
            <w:pPr>
              <w:pStyle w:val="TAL"/>
              <w:keepNext w:val="0"/>
              <w:widowControl w:val="0"/>
            </w:pPr>
            <w:r>
              <w:t>GPS L2 L2C(M+L)</w:t>
            </w:r>
          </w:p>
        </w:tc>
      </w:tr>
      <w:tr w:rsidR="00717C1A" w14:paraId="549EE3AA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ED89D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8F233" w14:textId="77777777" w:rsidR="00717C1A" w:rsidRDefault="00717C1A">
            <w:pPr>
              <w:pStyle w:val="TAL"/>
              <w:keepNext w:val="0"/>
              <w:widowControl w:val="0"/>
            </w:pPr>
            <w:r>
              <w:t>12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06F68" w14:textId="77777777" w:rsidR="00717C1A" w:rsidRDefault="00717C1A">
            <w:pPr>
              <w:pStyle w:val="TAL"/>
              <w:keepNext w:val="0"/>
              <w:widowControl w:val="0"/>
            </w:pPr>
            <w:r>
              <w:t>GPS L5 I</w:t>
            </w:r>
          </w:p>
        </w:tc>
      </w:tr>
      <w:tr w:rsidR="00717C1A" w14:paraId="0CB7ECFA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0C666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8287F" w14:textId="77777777" w:rsidR="00717C1A" w:rsidRDefault="00717C1A">
            <w:pPr>
              <w:pStyle w:val="TAL"/>
              <w:keepNext w:val="0"/>
              <w:widowControl w:val="0"/>
            </w:pPr>
            <w:r>
              <w:t>13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66A47" w14:textId="77777777" w:rsidR="00717C1A" w:rsidRDefault="00717C1A">
            <w:pPr>
              <w:pStyle w:val="TAL"/>
              <w:keepNext w:val="0"/>
              <w:widowControl w:val="0"/>
            </w:pPr>
            <w:r>
              <w:t>GPS L5 Q</w:t>
            </w:r>
          </w:p>
        </w:tc>
      </w:tr>
      <w:tr w:rsidR="00717C1A" w14:paraId="0D34B514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AFBBB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7DE4B" w14:textId="77777777" w:rsidR="00717C1A" w:rsidRDefault="00717C1A">
            <w:pPr>
              <w:pStyle w:val="TAL"/>
              <w:keepNext w:val="0"/>
              <w:widowControl w:val="0"/>
            </w:pPr>
            <w:r>
              <w:t>14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7C746" w14:textId="77777777" w:rsidR="00717C1A" w:rsidRDefault="00717C1A">
            <w:pPr>
              <w:pStyle w:val="TAL"/>
              <w:keepNext w:val="0"/>
              <w:widowControl w:val="0"/>
            </w:pPr>
            <w:r>
              <w:t>GPS L5 I+Q</w:t>
            </w:r>
          </w:p>
        </w:tc>
      </w:tr>
      <w:tr w:rsidR="00717C1A" w14:paraId="7F02560D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3826E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F785A" w14:textId="77777777" w:rsidR="00717C1A" w:rsidRDefault="00717C1A">
            <w:pPr>
              <w:pStyle w:val="TAL"/>
              <w:keepNext w:val="0"/>
              <w:widowControl w:val="0"/>
            </w:pPr>
            <w:r>
              <w:t>15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8C5A0" w14:textId="77777777" w:rsidR="00717C1A" w:rsidRDefault="00717C1A">
            <w:pPr>
              <w:pStyle w:val="TAL"/>
              <w:keepNext w:val="0"/>
              <w:widowControl w:val="0"/>
            </w:pPr>
            <w:r>
              <w:t>GPS L1 L1C(D)</w:t>
            </w:r>
          </w:p>
        </w:tc>
      </w:tr>
      <w:tr w:rsidR="00717C1A" w14:paraId="51871CCF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AC2324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CDDA4" w14:textId="77777777" w:rsidR="00717C1A" w:rsidRDefault="00717C1A">
            <w:pPr>
              <w:pStyle w:val="TAL"/>
              <w:keepNext w:val="0"/>
              <w:widowControl w:val="0"/>
            </w:pPr>
            <w:r>
              <w:t>16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FB3F1" w14:textId="77777777" w:rsidR="00717C1A" w:rsidRDefault="00717C1A">
            <w:pPr>
              <w:pStyle w:val="TAL"/>
              <w:keepNext w:val="0"/>
              <w:widowControl w:val="0"/>
            </w:pPr>
            <w:r>
              <w:t>GPS L1 L1C(P)</w:t>
            </w:r>
          </w:p>
        </w:tc>
      </w:tr>
      <w:tr w:rsidR="00717C1A" w14:paraId="64C61A5A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91F92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CECDF" w14:textId="77777777" w:rsidR="00717C1A" w:rsidRDefault="00717C1A">
            <w:pPr>
              <w:pStyle w:val="TAL"/>
              <w:keepNext w:val="0"/>
              <w:widowControl w:val="0"/>
            </w:pPr>
            <w:r>
              <w:t>17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7EFC4" w14:textId="77777777" w:rsidR="00717C1A" w:rsidRDefault="00717C1A">
            <w:pPr>
              <w:pStyle w:val="TAL"/>
              <w:keepNext w:val="0"/>
              <w:widowControl w:val="0"/>
            </w:pPr>
            <w:r>
              <w:t>GPS L1 L1C(D+P)</w:t>
            </w:r>
          </w:p>
        </w:tc>
      </w:tr>
      <w:tr w:rsidR="00717C1A" w14:paraId="15BD4029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EDDAF8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621A1" w14:textId="77777777" w:rsidR="00717C1A" w:rsidRDefault="00717C1A">
            <w:pPr>
              <w:pStyle w:val="TAL"/>
              <w:keepNext w:val="0"/>
              <w:widowControl w:val="0"/>
            </w:pPr>
            <w:r>
              <w:t>18-23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4E68A" w14:textId="77777777" w:rsidR="00717C1A" w:rsidRDefault="00717C1A">
            <w:pPr>
              <w:pStyle w:val="TAL"/>
              <w:keepNext w:val="0"/>
              <w:widowControl w:val="0"/>
            </w:pPr>
            <w:r>
              <w:t>Reserved</w:t>
            </w:r>
          </w:p>
        </w:tc>
      </w:tr>
      <w:tr w:rsidR="00717C1A" w14:paraId="217CB323" w14:textId="77777777" w:rsidTr="00717C1A">
        <w:trPr>
          <w:cantSplit/>
          <w:jc w:val="center"/>
        </w:trPr>
        <w:tc>
          <w:tcPr>
            <w:tcW w:w="198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31A79" w14:textId="77777777" w:rsidR="00717C1A" w:rsidRDefault="00717C1A">
            <w:pPr>
              <w:pStyle w:val="TAL"/>
              <w:keepNext w:val="0"/>
              <w:widowControl w:val="0"/>
            </w:pPr>
            <w:r>
              <w:t>SBAS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B4290" w14:textId="77777777" w:rsidR="00717C1A" w:rsidRDefault="00717C1A">
            <w:pPr>
              <w:pStyle w:val="TAL"/>
              <w:keepNext w:val="0"/>
              <w:widowControl w:val="0"/>
            </w:pPr>
            <w: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56767" w14:textId="77777777" w:rsidR="00717C1A" w:rsidRDefault="00717C1A">
            <w:pPr>
              <w:pStyle w:val="TAL"/>
              <w:keepNext w:val="0"/>
              <w:widowControl w:val="0"/>
            </w:pPr>
            <w:r>
              <w:t>L1 C/A</w:t>
            </w:r>
          </w:p>
        </w:tc>
      </w:tr>
      <w:tr w:rsidR="00717C1A" w14:paraId="197D680D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0FB97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09A57" w14:textId="77777777" w:rsidR="00717C1A" w:rsidRDefault="00717C1A">
            <w:pPr>
              <w:pStyle w:val="TAL"/>
              <w:keepNext w:val="0"/>
              <w:widowControl w:val="0"/>
            </w:pPr>
            <w:r>
              <w:t>1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D9DD9" w14:textId="77777777" w:rsidR="00717C1A" w:rsidRDefault="00717C1A">
            <w:pPr>
              <w:pStyle w:val="TAL"/>
              <w:keepNext w:val="0"/>
              <w:widowControl w:val="0"/>
            </w:pPr>
            <w:r>
              <w:t>L5 I</w:t>
            </w:r>
          </w:p>
        </w:tc>
      </w:tr>
      <w:tr w:rsidR="00717C1A" w14:paraId="65976915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D7982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B78AC" w14:textId="77777777" w:rsidR="00717C1A" w:rsidRDefault="00717C1A">
            <w:pPr>
              <w:pStyle w:val="TAL"/>
              <w:keepNext w:val="0"/>
              <w:widowControl w:val="0"/>
            </w:pPr>
            <w: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12F7C" w14:textId="77777777" w:rsidR="00717C1A" w:rsidRDefault="00717C1A">
            <w:pPr>
              <w:pStyle w:val="TAL"/>
              <w:keepNext w:val="0"/>
              <w:widowControl w:val="0"/>
            </w:pPr>
            <w:r>
              <w:t>L5 Q</w:t>
            </w:r>
          </w:p>
        </w:tc>
      </w:tr>
      <w:tr w:rsidR="00717C1A" w14:paraId="6A36F6A0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73DF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0354C" w14:textId="77777777" w:rsidR="00717C1A" w:rsidRDefault="00717C1A">
            <w:pPr>
              <w:pStyle w:val="TAL"/>
              <w:keepNext w:val="0"/>
              <w:widowControl w:val="0"/>
            </w:pPr>
            <w: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96A12" w14:textId="77777777" w:rsidR="00717C1A" w:rsidRDefault="00717C1A">
            <w:pPr>
              <w:pStyle w:val="TAL"/>
              <w:keepNext w:val="0"/>
              <w:widowControl w:val="0"/>
            </w:pPr>
            <w:r>
              <w:t>L5 I+Q</w:t>
            </w:r>
          </w:p>
        </w:tc>
      </w:tr>
      <w:tr w:rsidR="00717C1A" w14:paraId="5D8562FE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039E8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A54B1" w14:textId="77777777" w:rsidR="00717C1A" w:rsidRDefault="00717C1A">
            <w:pPr>
              <w:pStyle w:val="TAL"/>
              <w:keepNext w:val="0"/>
              <w:widowControl w:val="0"/>
            </w:pPr>
            <w:r>
              <w:t>4-7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FFB38" w14:textId="77777777" w:rsidR="00717C1A" w:rsidRDefault="00717C1A">
            <w:pPr>
              <w:pStyle w:val="TAL"/>
              <w:keepNext w:val="0"/>
              <w:widowControl w:val="0"/>
            </w:pPr>
            <w:r>
              <w:t>Reserved</w:t>
            </w:r>
          </w:p>
        </w:tc>
      </w:tr>
      <w:tr w:rsidR="00717C1A" w14:paraId="491DF0E3" w14:textId="77777777" w:rsidTr="00717C1A">
        <w:trPr>
          <w:cantSplit/>
          <w:jc w:val="center"/>
        </w:trPr>
        <w:tc>
          <w:tcPr>
            <w:tcW w:w="198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38755" w14:textId="77777777" w:rsidR="00717C1A" w:rsidRDefault="00717C1A">
            <w:pPr>
              <w:pStyle w:val="TAL"/>
              <w:keepNext w:val="0"/>
              <w:widowControl w:val="0"/>
            </w:pPr>
            <w:r>
              <w:t>QZSS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BB8A6" w14:textId="77777777" w:rsidR="00717C1A" w:rsidRDefault="00717C1A">
            <w:pPr>
              <w:pStyle w:val="TAL"/>
              <w:keepNext w:val="0"/>
              <w:widowControl w:val="0"/>
            </w:pPr>
            <w: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779F1" w14:textId="77777777" w:rsidR="00717C1A" w:rsidRDefault="00717C1A">
            <w:pPr>
              <w:pStyle w:val="TAL"/>
              <w:keepNext w:val="0"/>
              <w:widowControl w:val="0"/>
            </w:pPr>
            <w:r>
              <w:t>QZS-L1 C/A</w:t>
            </w:r>
          </w:p>
        </w:tc>
      </w:tr>
      <w:tr w:rsidR="00717C1A" w14:paraId="0811027C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AF023E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5CCD5" w14:textId="77777777" w:rsidR="00717C1A" w:rsidRDefault="00717C1A">
            <w:pPr>
              <w:pStyle w:val="TAL"/>
              <w:keepNext w:val="0"/>
              <w:widowControl w:val="0"/>
            </w:pPr>
            <w:r>
              <w:t>1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FC5B7" w14:textId="77777777" w:rsidR="00717C1A" w:rsidRDefault="00717C1A">
            <w:pPr>
              <w:pStyle w:val="TAL"/>
              <w:keepNext w:val="0"/>
              <w:widowControl w:val="0"/>
            </w:pPr>
            <w:r>
              <w:t>QZS-L1C</w:t>
            </w:r>
          </w:p>
        </w:tc>
      </w:tr>
      <w:tr w:rsidR="00717C1A" w14:paraId="290F3AB1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8F796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EF33B" w14:textId="77777777" w:rsidR="00717C1A" w:rsidRDefault="00717C1A">
            <w:pPr>
              <w:pStyle w:val="TAL"/>
              <w:keepNext w:val="0"/>
              <w:widowControl w:val="0"/>
            </w:pPr>
            <w: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6120D" w14:textId="77777777" w:rsidR="00717C1A" w:rsidRDefault="00717C1A">
            <w:pPr>
              <w:pStyle w:val="TAL"/>
              <w:keepNext w:val="0"/>
              <w:widowControl w:val="0"/>
            </w:pPr>
            <w:r>
              <w:t>QZS-L2C</w:t>
            </w:r>
          </w:p>
        </w:tc>
      </w:tr>
      <w:tr w:rsidR="00717C1A" w14:paraId="49F4F4FE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4B5418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5F49D" w14:textId="77777777" w:rsidR="00717C1A" w:rsidRDefault="00717C1A">
            <w:pPr>
              <w:pStyle w:val="TAL"/>
              <w:keepNext w:val="0"/>
              <w:widowControl w:val="0"/>
            </w:pPr>
            <w: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5E0FB" w14:textId="77777777" w:rsidR="00717C1A" w:rsidRDefault="00717C1A">
            <w:pPr>
              <w:pStyle w:val="TAL"/>
              <w:keepNext w:val="0"/>
              <w:widowControl w:val="0"/>
            </w:pPr>
            <w:r>
              <w:t>QZS-L5</w:t>
            </w:r>
          </w:p>
        </w:tc>
      </w:tr>
      <w:tr w:rsidR="00717C1A" w14:paraId="56181866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679F32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22BA" w14:textId="77777777" w:rsidR="00717C1A" w:rsidRDefault="00717C1A">
            <w:pPr>
              <w:pStyle w:val="TAL"/>
              <w:keepNext w:val="0"/>
              <w:widowControl w:val="0"/>
            </w:pPr>
            <w:r>
              <w:t>4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7D9B7" w14:textId="77777777" w:rsidR="00717C1A" w:rsidRDefault="00717C1A">
            <w:pPr>
              <w:pStyle w:val="TAL"/>
              <w:keepNext w:val="0"/>
              <w:widowControl w:val="0"/>
            </w:pPr>
            <w:r>
              <w:t>QZS-LEX S</w:t>
            </w:r>
          </w:p>
        </w:tc>
      </w:tr>
      <w:tr w:rsidR="00717C1A" w14:paraId="5246D972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CE68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3E0D1" w14:textId="77777777" w:rsidR="00717C1A" w:rsidRDefault="00717C1A">
            <w:pPr>
              <w:pStyle w:val="TAL"/>
              <w:keepNext w:val="0"/>
              <w:widowControl w:val="0"/>
            </w:pPr>
            <w:r>
              <w:t>5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498CD" w14:textId="77777777" w:rsidR="00717C1A" w:rsidRDefault="00717C1A">
            <w:pPr>
              <w:pStyle w:val="TAL"/>
              <w:keepNext w:val="0"/>
              <w:widowControl w:val="0"/>
            </w:pPr>
            <w:r>
              <w:t>QZS-LEX L</w:t>
            </w:r>
          </w:p>
        </w:tc>
      </w:tr>
      <w:tr w:rsidR="00717C1A" w14:paraId="77BC01C0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10D6B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8E379" w14:textId="77777777" w:rsidR="00717C1A" w:rsidRDefault="00717C1A">
            <w:pPr>
              <w:pStyle w:val="TAL"/>
              <w:keepNext w:val="0"/>
              <w:widowControl w:val="0"/>
            </w:pPr>
            <w:r>
              <w:t>6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B6204" w14:textId="77777777" w:rsidR="00717C1A" w:rsidRDefault="00717C1A">
            <w:pPr>
              <w:pStyle w:val="TAL"/>
              <w:keepNext w:val="0"/>
              <w:widowControl w:val="0"/>
            </w:pPr>
            <w:r>
              <w:t>QZS-LEX S+L</w:t>
            </w:r>
          </w:p>
        </w:tc>
      </w:tr>
      <w:tr w:rsidR="00717C1A" w14:paraId="6452DE1B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C1BD7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4A899" w14:textId="77777777" w:rsidR="00717C1A" w:rsidRDefault="00717C1A">
            <w:pPr>
              <w:pStyle w:val="TAL"/>
              <w:keepNext w:val="0"/>
              <w:widowControl w:val="0"/>
            </w:pPr>
            <w:r>
              <w:t>7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4D6D8" w14:textId="77777777" w:rsidR="00717C1A" w:rsidRDefault="00717C1A">
            <w:pPr>
              <w:pStyle w:val="TAL"/>
              <w:keepNext w:val="0"/>
              <w:widowControl w:val="0"/>
            </w:pPr>
            <w:r>
              <w:t>QZS-L2 L2C(M)</w:t>
            </w:r>
          </w:p>
        </w:tc>
      </w:tr>
      <w:tr w:rsidR="00717C1A" w14:paraId="65997202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1F9024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9A939" w14:textId="77777777" w:rsidR="00717C1A" w:rsidRDefault="00717C1A">
            <w:pPr>
              <w:pStyle w:val="TAL"/>
              <w:keepNext w:val="0"/>
              <w:widowControl w:val="0"/>
            </w:pPr>
            <w:r>
              <w:t>8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D91A7" w14:textId="77777777" w:rsidR="00717C1A" w:rsidRDefault="00717C1A">
            <w:pPr>
              <w:pStyle w:val="TAL"/>
              <w:keepNext w:val="0"/>
              <w:widowControl w:val="0"/>
            </w:pPr>
            <w:r>
              <w:t>QZS-L2 L2C(L)</w:t>
            </w:r>
          </w:p>
        </w:tc>
      </w:tr>
      <w:tr w:rsidR="00717C1A" w14:paraId="7B4B637B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7955C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9D411" w14:textId="77777777" w:rsidR="00717C1A" w:rsidRDefault="00717C1A">
            <w:pPr>
              <w:pStyle w:val="TAL"/>
              <w:keepNext w:val="0"/>
              <w:widowControl w:val="0"/>
            </w:pPr>
            <w:r>
              <w:t>9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994B9" w14:textId="77777777" w:rsidR="00717C1A" w:rsidRDefault="00717C1A">
            <w:pPr>
              <w:pStyle w:val="TAL"/>
              <w:keepNext w:val="0"/>
              <w:widowControl w:val="0"/>
            </w:pPr>
            <w:r>
              <w:t>QZS-L2 L2C(M+L)</w:t>
            </w:r>
          </w:p>
        </w:tc>
      </w:tr>
      <w:tr w:rsidR="00717C1A" w14:paraId="6CA7DAE5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34639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C6B25" w14:textId="77777777" w:rsidR="00717C1A" w:rsidRDefault="00717C1A">
            <w:pPr>
              <w:pStyle w:val="TAL"/>
              <w:keepNext w:val="0"/>
              <w:widowControl w:val="0"/>
            </w:pPr>
            <w:r>
              <w:t>10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7507F" w14:textId="77777777" w:rsidR="00717C1A" w:rsidRDefault="00717C1A">
            <w:pPr>
              <w:pStyle w:val="TAL"/>
              <w:keepNext w:val="0"/>
              <w:widowControl w:val="0"/>
            </w:pPr>
            <w:r>
              <w:t>QZS-L5 I</w:t>
            </w:r>
          </w:p>
        </w:tc>
      </w:tr>
      <w:tr w:rsidR="00717C1A" w14:paraId="771907CC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857D52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5B5FD" w14:textId="77777777" w:rsidR="00717C1A" w:rsidRDefault="00717C1A">
            <w:pPr>
              <w:pStyle w:val="TAL"/>
              <w:keepNext w:val="0"/>
              <w:widowControl w:val="0"/>
            </w:pPr>
            <w:r>
              <w:t>11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386D9" w14:textId="77777777" w:rsidR="00717C1A" w:rsidRDefault="00717C1A">
            <w:pPr>
              <w:pStyle w:val="TAL"/>
              <w:keepNext w:val="0"/>
              <w:widowControl w:val="0"/>
            </w:pPr>
            <w:r>
              <w:t>QZS-L5 Q</w:t>
            </w:r>
          </w:p>
        </w:tc>
      </w:tr>
      <w:tr w:rsidR="00717C1A" w14:paraId="3AD09607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D1C9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D991B" w14:textId="77777777" w:rsidR="00717C1A" w:rsidRDefault="00717C1A">
            <w:pPr>
              <w:pStyle w:val="TAL"/>
              <w:keepNext w:val="0"/>
              <w:widowControl w:val="0"/>
            </w:pPr>
            <w:r>
              <w:t>12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75DA6" w14:textId="77777777" w:rsidR="00717C1A" w:rsidRDefault="00717C1A">
            <w:pPr>
              <w:pStyle w:val="TAL"/>
              <w:keepNext w:val="0"/>
              <w:widowControl w:val="0"/>
            </w:pPr>
            <w:r>
              <w:t>QZS-L5 I+Q</w:t>
            </w:r>
          </w:p>
        </w:tc>
      </w:tr>
      <w:tr w:rsidR="00717C1A" w14:paraId="7ECA23C2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85385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91260" w14:textId="77777777" w:rsidR="00717C1A" w:rsidRDefault="00717C1A">
            <w:pPr>
              <w:pStyle w:val="TAL"/>
              <w:keepNext w:val="0"/>
              <w:widowControl w:val="0"/>
            </w:pPr>
            <w:r>
              <w:t>13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2A67E" w14:textId="77777777" w:rsidR="00717C1A" w:rsidRDefault="00717C1A">
            <w:pPr>
              <w:pStyle w:val="TAL"/>
              <w:keepNext w:val="0"/>
              <w:widowControl w:val="0"/>
            </w:pPr>
            <w:r>
              <w:t>QZS L1 L1C(D)</w:t>
            </w:r>
          </w:p>
        </w:tc>
      </w:tr>
      <w:tr w:rsidR="00717C1A" w14:paraId="1ED0588C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CAD093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05E10" w14:textId="77777777" w:rsidR="00717C1A" w:rsidRDefault="00717C1A">
            <w:pPr>
              <w:pStyle w:val="TAL"/>
              <w:keepNext w:val="0"/>
              <w:widowControl w:val="0"/>
            </w:pPr>
            <w:r>
              <w:t>14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54A4D" w14:textId="77777777" w:rsidR="00717C1A" w:rsidRDefault="00717C1A">
            <w:pPr>
              <w:pStyle w:val="TAL"/>
              <w:keepNext w:val="0"/>
              <w:widowControl w:val="0"/>
            </w:pPr>
            <w:r>
              <w:t>QZS L1 L1C(P)</w:t>
            </w:r>
          </w:p>
        </w:tc>
      </w:tr>
      <w:tr w:rsidR="00717C1A" w14:paraId="32D29FF7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1ADFA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C35BA" w14:textId="77777777" w:rsidR="00717C1A" w:rsidRDefault="00717C1A">
            <w:pPr>
              <w:pStyle w:val="TAL"/>
              <w:keepNext w:val="0"/>
              <w:widowControl w:val="0"/>
            </w:pPr>
            <w:r>
              <w:t>15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5D53F" w14:textId="77777777" w:rsidR="00717C1A" w:rsidRDefault="00717C1A">
            <w:pPr>
              <w:pStyle w:val="TAL"/>
              <w:keepNext w:val="0"/>
              <w:widowControl w:val="0"/>
            </w:pPr>
            <w:r>
              <w:t>QZS L1 L1C(D+P)</w:t>
            </w:r>
          </w:p>
        </w:tc>
      </w:tr>
      <w:tr w:rsidR="00717C1A" w14:paraId="1506429F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4F848C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CC314" w14:textId="77777777" w:rsidR="00717C1A" w:rsidRDefault="00717C1A">
            <w:pPr>
              <w:pStyle w:val="TAL"/>
              <w:keepNext w:val="0"/>
              <w:widowControl w:val="0"/>
            </w:pPr>
            <w:r>
              <w:t>16-23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4B667" w14:textId="77777777" w:rsidR="00717C1A" w:rsidRDefault="00717C1A">
            <w:pPr>
              <w:pStyle w:val="TAL"/>
              <w:keepNext w:val="0"/>
              <w:widowControl w:val="0"/>
            </w:pPr>
            <w:r>
              <w:t>Reserved</w:t>
            </w:r>
          </w:p>
        </w:tc>
      </w:tr>
      <w:tr w:rsidR="00717C1A" w14:paraId="6E1EC624" w14:textId="77777777" w:rsidTr="00717C1A">
        <w:trPr>
          <w:cantSplit/>
          <w:jc w:val="center"/>
        </w:trPr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C367FE4" w14:textId="77777777" w:rsidR="00717C1A" w:rsidRDefault="00717C1A">
            <w:pPr>
              <w:pStyle w:val="TAL"/>
            </w:pPr>
            <w:r>
              <w:t>GLONASS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51529" w14:textId="77777777" w:rsidR="00717C1A" w:rsidRDefault="00717C1A">
            <w:pPr>
              <w:pStyle w:val="TAL"/>
            </w:pPr>
            <w: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99CBD" w14:textId="77777777" w:rsidR="00717C1A" w:rsidRDefault="00717C1A">
            <w:pPr>
              <w:pStyle w:val="TAL"/>
            </w:pPr>
            <w:r>
              <w:t>GLONASS G1 C/A</w:t>
            </w:r>
          </w:p>
        </w:tc>
      </w:tr>
      <w:tr w:rsidR="00717C1A" w14:paraId="56F6DBAF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DA437DC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FB23D" w14:textId="77777777" w:rsidR="00717C1A" w:rsidRDefault="00717C1A">
            <w:pPr>
              <w:pStyle w:val="TAL"/>
            </w:pPr>
            <w:r>
              <w:t>1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5944B" w14:textId="77777777" w:rsidR="00717C1A" w:rsidRDefault="00717C1A">
            <w:pPr>
              <w:pStyle w:val="TAL"/>
            </w:pPr>
            <w:r>
              <w:t>GLONASS G2 C/A</w:t>
            </w:r>
          </w:p>
        </w:tc>
      </w:tr>
      <w:tr w:rsidR="00717C1A" w14:paraId="24C9C09D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56ABA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31E46" w14:textId="77777777" w:rsidR="00717C1A" w:rsidRDefault="00717C1A">
            <w:pPr>
              <w:pStyle w:val="TAL"/>
            </w:pPr>
            <w: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D34A8" w14:textId="77777777" w:rsidR="00717C1A" w:rsidRDefault="00717C1A">
            <w:pPr>
              <w:pStyle w:val="TAL"/>
            </w:pPr>
            <w:r>
              <w:t xml:space="preserve">GLONASS G3 </w:t>
            </w:r>
          </w:p>
        </w:tc>
      </w:tr>
      <w:tr w:rsidR="00717C1A" w14:paraId="7FB52B96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AEF079F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4EA1" w14:textId="77777777" w:rsidR="00717C1A" w:rsidRDefault="00717C1A">
            <w:pPr>
              <w:pStyle w:val="TAL"/>
            </w:pPr>
            <w: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957AC" w14:textId="77777777" w:rsidR="00717C1A" w:rsidRDefault="00717C1A">
            <w:pPr>
              <w:pStyle w:val="TAL"/>
            </w:pPr>
            <w:r>
              <w:t>GLONASS G1 P</w:t>
            </w:r>
          </w:p>
        </w:tc>
      </w:tr>
      <w:tr w:rsidR="00717C1A" w14:paraId="3A1776F9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560BFB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68B00" w14:textId="77777777" w:rsidR="00717C1A" w:rsidRDefault="00717C1A">
            <w:pPr>
              <w:pStyle w:val="TAL"/>
            </w:pPr>
            <w:r>
              <w:t>4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F71A3" w14:textId="77777777" w:rsidR="00717C1A" w:rsidRDefault="00717C1A">
            <w:pPr>
              <w:pStyle w:val="TAL"/>
            </w:pPr>
            <w:r>
              <w:t>GLONASS G2 P</w:t>
            </w:r>
          </w:p>
        </w:tc>
      </w:tr>
      <w:tr w:rsidR="00717C1A" w14:paraId="5D05EA48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13BF29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582C9" w14:textId="77777777" w:rsidR="00717C1A" w:rsidRDefault="00717C1A">
            <w:pPr>
              <w:pStyle w:val="TAL"/>
            </w:pPr>
            <w:r>
              <w:t>5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73842" w14:textId="77777777" w:rsidR="00717C1A" w:rsidRDefault="00717C1A">
            <w:pPr>
              <w:pStyle w:val="TAL"/>
            </w:pPr>
            <w:r>
              <w:t>GLONASS G1a(D)</w:t>
            </w:r>
          </w:p>
        </w:tc>
      </w:tr>
      <w:tr w:rsidR="00717C1A" w14:paraId="34AA6C04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F9AFBC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7A87E" w14:textId="77777777" w:rsidR="00717C1A" w:rsidRDefault="00717C1A">
            <w:pPr>
              <w:pStyle w:val="TAL"/>
            </w:pPr>
            <w:r>
              <w:t>6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7EAE0" w14:textId="77777777" w:rsidR="00717C1A" w:rsidRDefault="00717C1A">
            <w:pPr>
              <w:pStyle w:val="TAL"/>
            </w:pPr>
            <w:r>
              <w:t>GLONASS G1a(P)</w:t>
            </w:r>
          </w:p>
        </w:tc>
      </w:tr>
      <w:tr w:rsidR="00717C1A" w14:paraId="31BB23B3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FEAABA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849CF" w14:textId="77777777" w:rsidR="00717C1A" w:rsidRDefault="00717C1A">
            <w:pPr>
              <w:pStyle w:val="TAL"/>
            </w:pPr>
            <w:r>
              <w:t>7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4526E" w14:textId="77777777" w:rsidR="00717C1A" w:rsidRDefault="00717C1A">
            <w:pPr>
              <w:pStyle w:val="TAL"/>
            </w:pPr>
            <w:r>
              <w:t>GLONASS G1a (D+P)</w:t>
            </w:r>
          </w:p>
        </w:tc>
      </w:tr>
      <w:tr w:rsidR="00717C1A" w14:paraId="74B35F1E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55466B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B6026" w14:textId="77777777" w:rsidR="00717C1A" w:rsidRDefault="00717C1A">
            <w:pPr>
              <w:pStyle w:val="TAL"/>
            </w:pPr>
            <w:r>
              <w:t>8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44D38" w14:textId="77777777" w:rsidR="00717C1A" w:rsidRDefault="00717C1A">
            <w:pPr>
              <w:pStyle w:val="TAL"/>
            </w:pPr>
            <w:r>
              <w:t>GLONASS G2a(I)</w:t>
            </w:r>
          </w:p>
        </w:tc>
      </w:tr>
      <w:tr w:rsidR="00717C1A" w14:paraId="225F16C9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54F2D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40B92" w14:textId="77777777" w:rsidR="00717C1A" w:rsidRDefault="00717C1A">
            <w:pPr>
              <w:pStyle w:val="TAL"/>
            </w:pPr>
            <w:r>
              <w:t>9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CE377" w14:textId="77777777" w:rsidR="00717C1A" w:rsidRDefault="00717C1A">
            <w:pPr>
              <w:pStyle w:val="TAL"/>
            </w:pPr>
            <w:r>
              <w:t>GLONASS G2a(P)</w:t>
            </w:r>
          </w:p>
        </w:tc>
      </w:tr>
      <w:tr w:rsidR="00717C1A" w14:paraId="2B68021F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F9EC98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6594F" w14:textId="77777777" w:rsidR="00717C1A" w:rsidRDefault="00717C1A">
            <w:pPr>
              <w:pStyle w:val="TAL"/>
            </w:pPr>
            <w:r>
              <w:t>10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D2096" w14:textId="77777777" w:rsidR="00717C1A" w:rsidRDefault="00717C1A">
            <w:pPr>
              <w:pStyle w:val="TAL"/>
            </w:pPr>
            <w:r>
              <w:t>GLONASS G2a(I+P)</w:t>
            </w:r>
          </w:p>
        </w:tc>
      </w:tr>
      <w:tr w:rsidR="00717C1A" w14:paraId="57881730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261AD4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0205D" w14:textId="77777777" w:rsidR="00717C1A" w:rsidRDefault="00717C1A">
            <w:pPr>
              <w:pStyle w:val="TAL"/>
            </w:pPr>
            <w:r>
              <w:t>11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67877" w14:textId="77777777" w:rsidR="00717C1A" w:rsidRDefault="00717C1A">
            <w:pPr>
              <w:pStyle w:val="TAL"/>
            </w:pPr>
            <w:r>
              <w:t>GLONASS G3 I</w:t>
            </w:r>
          </w:p>
        </w:tc>
      </w:tr>
      <w:tr w:rsidR="00717C1A" w14:paraId="7AF4FD9A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EE81DA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853DF" w14:textId="77777777" w:rsidR="00717C1A" w:rsidRDefault="00717C1A">
            <w:pPr>
              <w:pStyle w:val="TAL"/>
            </w:pPr>
            <w:r>
              <w:t>12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67D63" w14:textId="77777777" w:rsidR="00717C1A" w:rsidRDefault="00717C1A">
            <w:pPr>
              <w:pStyle w:val="TAL"/>
            </w:pPr>
            <w:r>
              <w:t>GLONASS G3 Q</w:t>
            </w:r>
          </w:p>
        </w:tc>
      </w:tr>
      <w:tr w:rsidR="00717C1A" w14:paraId="785D77F8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B1F775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EF660" w14:textId="77777777" w:rsidR="00717C1A" w:rsidRDefault="00717C1A">
            <w:pPr>
              <w:pStyle w:val="TAL"/>
            </w:pPr>
            <w:r>
              <w:t>13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ECDE4" w14:textId="77777777" w:rsidR="00717C1A" w:rsidRDefault="00717C1A">
            <w:pPr>
              <w:pStyle w:val="TAL"/>
            </w:pPr>
            <w:r>
              <w:t>GLONASS G3 I+Q</w:t>
            </w:r>
          </w:p>
        </w:tc>
      </w:tr>
      <w:tr w:rsidR="00717C1A" w14:paraId="79E4980A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D0649F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10799" w14:textId="77777777" w:rsidR="00717C1A" w:rsidRDefault="00717C1A">
            <w:pPr>
              <w:pStyle w:val="TAL"/>
            </w:pPr>
            <w:r>
              <w:t>14-23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D3845" w14:textId="77777777" w:rsidR="00717C1A" w:rsidRDefault="00717C1A">
            <w:pPr>
              <w:pStyle w:val="TAL"/>
            </w:pPr>
            <w:r>
              <w:t>Reserved</w:t>
            </w:r>
          </w:p>
        </w:tc>
      </w:tr>
      <w:tr w:rsidR="00717C1A" w14:paraId="22E75CCB" w14:textId="77777777" w:rsidTr="00717C1A">
        <w:trPr>
          <w:cantSplit/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A9A3D4" w14:textId="77777777" w:rsidR="00717C1A" w:rsidRDefault="00717C1A">
            <w:pPr>
              <w:pStyle w:val="TAL"/>
            </w:pPr>
            <w:r>
              <w:t>Galileo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EE0F1" w14:textId="77777777" w:rsidR="00717C1A" w:rsidRDefault="00717C1A">
            <w:pPr>
              <w:pStyle w:val="TAL"/>
            </w:pPr>
            <w: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87118" w14:textId="77777777" w:rsidR="00717C1A" w:rsidRDefault="00717C1A">
            <w:pPr>
              <w:pStyle w:val="TAL"/>
            </w:pPr>
            <w:r>
              <w:t>Galileo E1</w:t>
            </w:r>
          </w:p>
        </w:tc>
      </w:tr>
      <w:tr w:rsidR="00717C1A" w14:paraId="617FA03A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DF9EA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559E2" w14:textId="77777777" w:rsidR="00717C1A" w:rsidRDefault="00717C1A">
            <w:pPr>
              <w:pStyle w:val="TAL"/>
            </w:pPr>
            <w:r>
              <w:t>1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6134F" w14:textId="77777777" w:rsidR="00717C1A" w:rsidRDefault="00717C1A">
            <w:pPr>
              <w:pStyle w:val="TAL"/>
            </w:pPr>
            <w:r>
              <w:t>Galileo E5A</w:t>
            </w:r>
          </w:p>
        </w:tc>
      </w:tr>
      <w:tr w:rsidR="00717C1A" w14:paraId="369C0309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32CBCD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1658B" w14:textId="77777777" w:rsidR="00717C1A" w:rsidRDefault="00717C1A">
            <w:pPr>
              <w:pStyle w:val="TAL"/>
            </w:pPr>
            <w: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158E4" w14:textId="77777777" w:rsidR="00717C1A" w:rsidRDefault="00717C1A">
            <w:pPr>
              <w:pStyle w:val="TAL"/>
            </w:pPr>
            <w:r>
              <w:t>Galileo E5B</w:t>
            </w:r>
          </w:p>
        </w:tc>
      </w:tr>
      <w:tr w:rsidR="00717C1A" w14:paraId="1E9DE5AC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2D52CE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E56D7" w14:textId="77777777" w:rsidR="00717C1A" w:rsidRDefault="00717C1A">
            <w:pPr>
              <w:pStyle w:val="TAL"/>
            </w:pPr>
            <w: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6642D" w14:textId="77777777" w:rsidR="00717C1A" w:rsidRDefault="00717C1A">
            <w:pPr>
              <w:pStyle w:val="TAL"/>
            </w:pPr>
            <w:r>
              <w:t>Galileo E6</w:t>
            </w:r>
          </w:p>
        </w:tc>
      </w:tr>
      <w:tr w:rsidR="00717C1A" w14:paraId="06A040C9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A80AA5D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47213" w14:textId="77777777" w:rsidR="00717C1A" w:rsidRDefault="00717C1A">
            <w:pPr>
              <w:pStyle w:val="TAL"/>
            </w:pPr>
            <w:r>
              <w:t>4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916E6" w14:textId="77777777" w:rsidR="00717C1A" w:rsidRDefault="00717C1A">
            <w:pPr>
              <w:pStyle w:val="TAL"/>
            </w:pPr>
            <w:r>
              <w:t>Galileo E5A + E5B</w:t>
            </w:r>
          </w:p>
        </w:tc>
      </w:tr>
      <w:tr w:rsidR="00717C1A" w14:paraId="13C2B634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CE22095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8CB7F" w14:textId="77777777" w:rsidR="00717C1A" w:rsidRDefault="00717C1A">
            <w:pPr>
              <w:pStyle w:val="TAL"/>
            </w:pPr>
            <w:r>
              <w:t>5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39908" w14:textId="77777777" w:rsidR="00717C1A" w:rsidRDefault="00717C1A">
            <w:pPr>
              <w:pStyle w:val="TAL"/>
            </w:pPr>
            <w:r>
              <w:t>Galileo E1 C No data</w:t>
            </w:r>
          </w:p>
        </w:tc>
      </w:tr>
      <w:tr w:rsidR="00717C1A" w14:paraId="2233E05F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D4AAC1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77AFE" w14:textId="77777777" w:rsidR="00717C1A" w:rsidRDefault="00717C1A">
            <w:pPr>
              <w:pStyle w:val="TAL"/>
            </w:pPr>
            <w:r>
              <w:t>6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623B0" w14:textId="77777777" w:rsidR="00717C1A" w:rsidRDefault="00717C1A">
            <w:pPr>
              <w:pStyle w:val="TAL"/>
            </w:pPr>
            <w:r>
              <w:t>Galileo E1 A</w:t>
            </w:r>
          </w:p>
        </w:tc>
      </w:tr>
      <w:tr w:rsidR="00717C1A" w14:paraId="6B63B45A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33504A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BEE11" w14:textId="77777777" w:rsidR="00717C1A" w:rsidRDefault="00717C1A">
            <w:pPr>
              <w:pStyle w:val="TAL"/>
            </w:pPr>
            <w:r>
              <w:t>7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8CB16" w14:textId="77777777" w:rsidR="00717C1A" w:rsidRDefault="00717C1A">
            <w:pPr>
              <w:pStyle w:val="TAL"/>
            </w:pPr>
            <w:r>
              <w:t>Galileo E1 B I/NAV OS/CS/SoL</w:t>
            </w:r>
          </w:p>
        </w:tc>
      </w:tr>
      <w:tr w:rsidR="00717C1A" w14:paraId="28DCCD9D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0AC4B9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D9EE" w14:textId="77777777" w:rsidR="00717C1A" w:rsidRDefault="00717C1A">
            <w:pPr>
              <w:pStyle w:val="TAL"/>
            </w:pPr>
            <w:r>
              <w:t>8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A4884" w14:textId="77777777" w:rsidR="00717C1A" w:rsidRDefault="00717C1A">
            <w:pPr>
              <w:pStyle w:val="TAL"/>
            </w:pPr>
            <w:r>
              <w:t>Galileo E1 B+C</w:t>
            </w:r>
          </w:p>
        </w:tc>
      </w:tr>
      <w:tr w:rsidR="00717C1A" w14:paraId="4AB0A23F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9C8DBD3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5F4AF" w14:textId="77777777" w:rsidR="00717C1A" w:rsidRDefault="00717C1A">
            <w:pPr>
              <w:pStyle w:val="TAL"/>
            </w:pPr>
            <w:r>
              <w:t>9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8BEE9" w14:textId="77777777" w:rsidR="00717C1A" w:rsidRDefault="00717C1A">
            <w:pPr>
              <w:pStyle w:val="TAL"/>
            </w:pPr>
            <w:r>
              <w:t>Galileo E1 A+B+C</w:t>
            </w:r>
          </w:p>
        </w:tc>
      </w:tr>
      <w:tr w:rsidR="00717C1A" w14:paraId="023DBCC9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4D2E2A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0F4F3" w14:textId="77777777" w:rsidR="00717C1A" w:rsidRDefault="00717C1A">
            <w:pPr>
              <w:pStyle w:val="TAL"/>
            </w:pPr>
            <w:r>
              <w:t>10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1D323" w14:textId="77777777" w:rsidR="00717C1A" w:rsidRDefault="00717C1A">
            <w:pPr>
              <w:pStyle w:val="TAL"/>
            </w:pPr>
            <w:r>
              <w:t>Galileo E6 C</w:t>
            </w:r>
          </w:p>
        </w:tc>
      </w:tr>
      <w:tr w:rsidR="00717C1A" w14:paraId="63C32B6B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580210C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07B69" w14:textId="77777777" w:rsidR="00717C1A" w:rsidRDefault="00717C1A">
            <w:pPr>
              <w:pStyle w:val="TAL"/>
            </w:pPr>
            <w:r>
              <w:t>11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B68E0" w14:textId="77777777" w:rsidR="00717C1A" w:rsidRDefault="00717C1A">
            <w:pPr>
              <w:pStyle w:val="TAL"/>
            </w:pPr>
            <w:r>
              <w:t>Galileo E6 A</w:t>
            </w:r>
          </w:p>
        </w:tc>
      </w:tr>
      <w:tr w:rsidR="00717C1A" w14:paraId="1554C13A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165A41A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5596E" w14:textId="77777777" w:rsidR="00717C1A" w:rsidRDefault="00717C1A">
            <w:pPr>
              <w:pStyle w:val="TAL"/>
            </w:pPr>
            <w:r>
              <w:t>12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49E96" w14:textId="77777777" w:rsidR="00717C1A" w:rsidRDefault="00717C1A">
            <w:pPr>
              <w:pStyle w:val="TAL"/>
            </w:pPr>
            <w:r>
              <w:t>Galileo E6 B</w:t>
            </w:r>
          </w:p>
        </w:tc>
      </w:tr>
      <w:tr w:rsidR="00717C1A" w14:paraId="7068E6FC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F8594A6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4A88D" w14:textId="77777777" w:rsidR="00717C1A" w:rsidRDefault="00717C1A">
            <w:pPr>
              <w:pStyle w:val="TAL"/>
            </w:pPr>
            <w:r>
              <w:t>13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319FE" w14:textId="77777777" w:rsidR="00717C1A" w:rsidRDefault="00717C1A">
            <w:pPr>
              <w:pStyle w:val="TAL"/>
            </w:pPr>
            <w:r>
              <w:t>Galileo E6 B+C</w:t>
            </w:r>
          </w:p>
        </w:tc>
      </w:tr>
      <w:tr w:rsidR="00717C1A" w14:paraId="78825B8E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7236DB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F12D9" w14:textId="77777777" w:rsidR="00717C1A" w:rsidRDefault="00717C1A">
            <w:pPr>
              <w:pStyle w:val="TAL"/>
            </w:pPr>
            <w:r>
              <w:t>14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2FDE1" w14:textId="77777777" w:rsidR="00717C1A" w:rsidRDefault="00717C1A">
            <w:pPr>
              <w:pStyle w:val="TAL"/>
            </w:pPr>
            <w:r>
              <w:t>Galileo E6 A+B+C</w:t>
            </w:r>
          </w:p>
        </w:tc>
      </w:tr>
      <w:tr w:rsidR="00717C1A" w14:paraId="468FA2C3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FF46FB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2D058" w14:textId="77777777" w:rsidR="00717C1A" w:rsidRDefault="00717C1A">
            <w:pPr>
              <w:pStyle w:val="TAL"/>
            </w:pPr>
            <w:r>
              <w:t>15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F8C8C" w14:textId="77777777" w:rsidR="00717C1A" w:rsidRDefault="00717C1A">
            <w:pPr>
              <w:pStyle w:val="TAL"/>
            </w:pPr>
            <w:r>
              <w:t>Galileo E5B I</w:t>
            </w:r>
          </w:p>
        </w:tc>
      </w:tr>
      <w:tr w:rsidR="00717C1A" w14:paraId="72BF1B33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F63ECC2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E80C2" w14:textId="77777777" w:rsidR="00717C1A" w:rsidRDefault="00717C1A">
            <w:pPr>
              <w:pStyle w:val="TAL"/>
            </w:pPr>
            <w:r>
              <w:t>16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E4162" w14:textId="77777777" w:rsidR="00717C1A" w:rsidRDefault="00717C1A">
            <w:pPr>
              <w:pStyle w:val="TAL"/>
            </w:pPr>
            <w:r>
              <w:t>Galileo E5B Q</w:t>
            </w:r>
          </w:p>
        </w:tc>
      </w:tr>
      <w:tr w:rsidR="00717C1A" w14:paraId="733BF699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8836220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81CFF" w14:textId="77777777" w:rsidR="00717C1A" w:rsidRDefault="00717C1A">
            <w:pPr>
              <w:pStyle w:val="TAL"/>
            </w:pPr>
            <w:r>
              <w:t>17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D4564" w14:textId="77777777" w:rsidR="00717C1A" w:rsidRDefault="00717C1A">
            <w:pPr>
              <w:pStyle w:val="TAL"/>
            </w:pPr>
            <w:r>
              <w:t>Galileo E5B I+Q</w:t>
            </w:r>
          </w:p>
        </w:tc>
      </w:tr>
      <w:tr w:rsidR="00717C1A" w14:paraId="181E5DEA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7053BA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8E210" w14:textId="77777777" w:rsidR="00717C1A" w:rsidRDefault="00717C1A">
            <w:pPr>
              <w:pStyle w:val="TAL"/>
            </w:pPr>
            <w:r>
              <w:t>18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52AFA" w14:textId="77777777" w:rsidR="00717C1A" w:rsidRDefault="00717C1A">
            <w:pPr>
              <w:pStyle w:val="TAL"/>
            </w:pPr>
            <w:r>
              <w:t>Galileo E5(A+B) I</w:t>
            </w:r>
          </w:p>
        </w:tc>
      </w:tr>
      <w:tr w:rsidR="00717C1A" w14:paraId="659BC5E5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058A1C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0458A" w14:textId="77777777" w:rsidR="00717C1A" w:rsidRDefault="00717C1A">
            <w:pPr>
              <w:pStyle w:val="TAL"/>
            </w:pPr>
            <w:r>
              <w:t>19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89227" w14:textId="77777777" w:rsidR="00717C1A" w:rsidRDefault="00717C1A">
            <w:pPr>
              <w:pStyle w:val="TAL"/>
            </w:pPr>
            <w:r>
              <w:t>Galileo E5(A+B) Q</w:t>
            </w:r>
          </w:p>
        </w:tc>
      </w:tr>
      <w:tr w:rsidR="00717C1A" w14:paraId="5C98F73D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403D968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81DE2" w14:textId="77777777" w:rsidR="00717C1A" w:rsidRDefault="00717C1A">
            <w:pPr>
              <w:pStyle w:val="TAL"/>
            </w:pPr>
            <w:r>
              <w:t>20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F3C4C" w14:textId="77777777" w:rsidR="00717C1A" w:rsidRDefault="00717C1A">
            <w:pPr>
              <w:pStyle w:val="TAL"/>
            </w:pPr>
            <w:r>
              <w:t>Galileo E5(A+B) I+Q</w:t>
            </w:r>
          </w:p>
        </w:tc>
      </w:tr>
      <w:tr w:rsidR="00717C1A" w14:paraId="314B9BA9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351D1DF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D5BBD" w14:textId="77777777" w:rsidR="00717C1A" w:rsidRDefault="00717C1A">
            <w:pPr>
              <w:pStyle w:val="TAL"/>
            </w:pPr>
            <w:r>
              <w:t>21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521B9" w14:textId="77777777" w:rsidR="00717C1A" w:rsidRDefault="00717C1A">
            <w:pPr>
              <w:pStyle w:val="TAL"/>
            </w:pPr>
            <w:r>
              <w:t>Galileo E5A I</w:t>
            </w:r>
          </w:p>
        </w:tc>
      </w:tr>
      <w:tr w:rsidR="00717C1A" w14:paraId="70DC22B0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9F79FC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79F59" w14:textId="77777777" w:rsidR="00717C1A" w:rsidRDefault="00717C1A">
            <w:pPr>
              <w:pStyle w:val="TAL"/>
            </w:pPr>
            <w:r>
              <w:t>22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FB44" w14:textId="77777777" w:rsidR="00717C1A" w:rsidRDefault="00717C1A">
            <w:pPr>
              <w:pStyle w:val="TAL"/>
            </w:pPr>
            <w:r>
              <w:t>Galileo E5A Q</w:t>
            </w:r>
          </w:p>
        </w:tc>
      </w:tr>
      <w:tr w:rsidR="00717C1A" w14:paraId="66CC0886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82BA29D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A316F" w14:textId="77777777" w:rsidR="00717C1A" w:rsidRDefault="00717C1A">
            <w:pPr>
              <w:pStyle w:val="TAL"/>
            </w:pPr>
            <w:r>
              <w:t>23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74558" w14:textId="77777777" w:rsidR="00717C1A" w:rsidRDefault="00717C1A">
            <w:pPr>
              <w:pStyle w:val="TAL"/>
            </w:pPr>
            <w:r>
              <w:t>Galileo E5A I+Q</w:t>
            </w:r>
          </w:p>
        </w:tc>
      </w:tr>
      <w:tr w:rsidR="00717C1A" w14:paraId="03D234AA" w14:textId="77777777" w:rsidTr="00717C1A">
        <w:trPr>
          <w:cantSplit/>
          <w:jc w:val="center"/>
        </w:trPr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FE86D" w14:textId="77777777" w:rsidR="00717C1A" w:rsidRDefault="00717C1A">
            <w:pPr>
              <w:pStyle w:val="TAL"/>
            </w:pPr>
            <w:r>
              <w:rPr>
                <w:lang w:eastAsia="zh-CN"/>
              </w:rPr>
              <w:t>BDS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47F15" w14:textId="77777777" w:rsidR="00717C1A" w:rsidRDefault="00717C1A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C082A" w14:textId="77777777" w:rsidR="00717C1A" w:rsidRDefault="00717C1A">
            <w:pPr>
              <w:pStyle w:val="TAL"/>
            </w:pPr>
            <w:r>
              <w:t>B1 I</w:t>
            </w:r>
          </w:p>
        </w:tc>
      </w:tr>
      <w:tr w:rsidR="00717C1A" w14:paraId="78BE9223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3B058C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090A5" w14:textId="77777777" w:rsidR="00717C1A" w:rsidRDefault="00717C1A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9DA0A" w14:textId="77777777" w:rsidR="00717C1A" w:rsidRDefault="00717C1A">
            <w:pPr>
              <w:pStyle w:val="TAL"/>
            </w:pPr>
            <w:r>
              <w:rPr>
                <w:lang w:eastAsia="zh-CN"/>
              </w:rPr>
              <w:t>B1 Q</w:t>
            </w:r>
          </w:p>
        </w:tc>
      </w:tr>
      <w:tr w:rsidR="00717C1A" w14:paraId="1DD32537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9471E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A343A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23EE1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B1 I+Q</w:t>
            </w:r>
          </w:p>
        </w:tc>
      </w:tr>
      <w:tr w:rsidR="00717C1A" w14:paraId="3B0037D5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4782E6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9C2D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55666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B3 I</w:t>
            </w:r>
          </w:p>
        </w:tc>
      </w:tr>
      <w:tr w:rsidR="00717C1A" w14:paraId="49728672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AC9BD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A0598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558F5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B3 Q</w:t>
            </w:r>
          </w:p>
        </w:tc>
      </w:tr>
      <w:tr w:rsidR="00717C1A" w14:paraId="1ECA033C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C9C47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439F8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0A155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B3 I+Q</w:t>
            </w:r>
          </w:p>
        </w:tc>
      </w:tr>
      <w:tr w:rsidR="00717C1A" w14:paraId="72045ABC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AE7F8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1E066" w14:textId="77777777" w:rsidR="00717C1A" w:rsidRPr="00717C1A" w:rsidRDefault="00717C1A">
            <w:pPr>
              <w:pStyle w:val="TAL"/>
              <w:rPr>
                <w:highlight w:val="yellow"/>
                <w:lang w:eastAsia="zh-CN"/>
              </w:rPr>
            </w:pPr>
            <w:r w:rsidRPr="00717C1A">
              <w:rPr>
                <w:highlight w:val="yellow"/>
                <w:lang w:eastAsia="zh-CN"/>
              </w:rPr>
              <w:t>6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A7195" w14:textId="77777777" w:rsidR="00717C1A" w:rsidRPr="00717C1A" w:rsidRDefault="00717C1A">
            <w:pPr>
              <w:pStyle w:val="TAL"/>
              <w:rPr>
                <w:highlight w:val="yellow"/>
                <w:lang w:eastAsia="zh-CN"/>
              </w:rPr>
            </w:pPr>
            <w:r w:rsidRPr="00717C1A">
              <w:rPr>
                <w:highlight w:val="yellow"/>
                <w:lang w:eastAsia="zh-CN"/>
              </w:rPr>
              <w:t>B2 I</w:t>
            </w:r>
          </w:p>
        </w:tc>
      </w:tr>
      <w:tr w:rsidR="00717C1A" w14:paraId="5B73C38D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9D6EF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75361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6B829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B2 Q</w:t>
            </w:r>
          </w:p>
        </w:tc>
      </w:tr>
      <w:tr w:rsidR="00717C1A" w14:paraId="19F4FABA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1DD15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B0E79" w14:textId="77777777" w:rsidR="00717C1A" w:rsidRPr="003115B2" w:rsidRDefault="00717C1A">
            <w:pPr>
              <w:pStyle w:val="TAL"/>
              <w:rPr>
                <w:highlight w:val="yellow"/>
                <w:lang w:eastAsia="zh-CN"/>
              </w:rPr>
            </w:pPr>
            <w:r w:rsidRPr="003115B2">
              <w:rPr>
                <w:highlight w:val="yellow"/>
                <w:lang w:eastAsia="zh-CN"/>
              </w:rPr>
              <w:t>8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7195E" w14:textId="77777777" w:rsidR="00717C1A" w:rsidRPr="003115B2" w:rsidRDefault="00717C1A">
            <w:pPr>
              <w:pStyle w:val="TAL"/>
              <w:rPr>
                <w:highlight w:val="yellow"/>
                <w:lang w:eastAsia="zh-CN"/>
              </w:rPr>
            </w:pPr>
            <w:r w:rsidRPr="003115B2">
              <w:rPr>
                <w:highlight w:val="yellow"/>
                <w:lang w:eastAsia="zh-CN"/>
              </w:rPr>
              <w:t>B2 I+Q</w:t>
            </w:r>
          </w:p>
        </w:tc>
      </w:tr>
      <w:tr w:rsidR="00717C1A" w14:paraId="306BEAB3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3614C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8957F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C10C2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B1C(D)</w:t>
            </w:r>
          </w:p>
        </w:tc>
      </w:tr>
      <w:tr w:rsidR="00717C1A" w14:paraId="592F05A4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179132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9FF89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CF27A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B1C(P)</w:t>
            </w:r>
          </w:p>
        </w:tc>
      </w:tr>
      <w:tr w:rsidR="00717C1A" w14:paraId="0E9E49E3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F83DD0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86193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43EE9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B1C(D+P)</w:t>
            </w:r>
          </w:p>
        </w:tc>
      </w:tr>
      <w:tr w:rsidR="00717C1A" w14:paraId="380046FB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549C0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B451C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12-23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70E66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</w:tr>
      <w:tr w:rsidR="00717C1A" w14:paraId="54A7EDE5" w14:textId="77777777" w:rsidTr="00717C1A">
        <w:trPr>
          <w:cantSplit/>
          <w:jc w:val="center"/>
        </w:trPr>
        <w:tc>
          <w:tcPr>
            <w:tcW w:w="198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FE28C" w14:textId="77777777" w:rsidR="00717C1A" w:rsidRDefault="00717C1A">
            <w:pPr>
              <w:pStyle w:val="TAL"/>
            </w:pPr>
            <w:r>
              <w:t>NavIC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30D1E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B2645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NavIC L5 SPS</w:t>
            </w:r>
          </w:p>
        </w:tc>
      </w:tr>
      <w:tr w:rsidR="00717C1A" w14:paraId="056BC959" w14:textId="77777777" w:rsidTr="00717C1A">
        <w:trPr>
          <w:cantSplit/>
          <w:jc w:val="center"/>
        </w:trPr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E594F" w14:textId="77777777" w:rsidR="00717C1A" w:rsidRDefault="00717C1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513DA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1-23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7581A" w14:textId="77777777" w:rsidR="00717C1A" w:rsidRDefault="00717C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</w:tr>
    </w:tbl>
    <w:p w14:paraId="1317FE07" w14:textId="77777777" w:rsidR="00717C1A" w:rsidRDefault="00717C1A" w:rsidP="00717C1A">
      <w:pPr>
        <w:rPr>
          <w:b/>
        </w:rPr>
      </w:pPr>
    </w:p>
    <w:p w14:paraId="1A7909D8" w14:textId="77777777" w:rsidR="00717C1A" w:rsidRDefault="00717C1A" w:rsidP="00717C1A">
      <w:pPr>
        <w:pStyle w:val="Heading4"/>
      </w:pPr>
      <w:bookmarkStart w:id="11" w:name="_Toc27765367"/>
      <w:bookmarkStart w:id="12" w:name="_Toc37681070"/>
      <w:bookmarkStart w:id="13" w:name="_Toc46486642"/>
      <w:bookmarkStart w:id="14" w:name="_Toc52546987"/>
      <w:bookmarkStart w:id="15" w:name="_Toc52547517"/>
      <w:bookmarkStart w:id="16" w:name="_Toc52548047"/>
      <w:bookmarkStart w:id="17" w:name="_Toc52548577"/>
      <w:bookmarkStart w:id="18" w:name="_Toc76492459"/>
      <w:r>
        <w:t>–</w:t>
      </w:r>
      <w:r>
        <w:tab/>
      </w:r>
      <w:r>
        <w:rPr>
          <w:i/>
        </w:rPr>
        <w:t>GNSS-SignalIDs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07B58E5" w14:textId="77777777" w:rsidR="00717C1A" w:rsidRDefault="00717C1A" w:rsidP="00717C1A">
      <w:pPr>
        <w:keepLines/>
      </w:pPr>
      <w:r>
        <w:t xml:space="preserve">The IE </w:t>
      </w:r>
      <w:r>
        <w:rPr>
          <w:i/>
        </w:rPr>
        <w:t>GNSSSignal</w:t>
      </w:r>
      <w:r>
        <w:rPr>
          <w:i/>
        </w:rPr>
        <w:noBreakHyphen/>
        <w:t>IDs</w:t>
      </w:r>
      <w:r>
        <w:rPr>
          <w:noProof/>
        </w:rPr>
        <w:t xml:space="preserve"> is</w:t>
      </w:r>
      <w:r>
        <w:t xml:space="preserve"> used to indicate several GNSS signals using a bit map. The interpretation of </w:t>
      </w:r>
      <w:r>
        <w:rPr>
          <w:i/>
        </w:rPr>
        <w:t>GNSSSignal</w:t>
      </w:r>
      <w:r>
        <w:rPr>
          <w:i/>
        </w:rPr>
        <w:noBreakHyphen/>
        <w:t>IDs</w:t>
      </w:r>
      <w:r>
        <w:rPr>
          <w:noProof/>
        </w:rPr>
        <w:t xml:space="preserve"> </w:t>
      </w:r>
      <w:r>
        <w:t xml:space="preserve">depends on the </w:t>
      </w:r>
      <w:r>
        <w:rPr>
          <w:i/>
        </w:rPr>
        <w:t>GNSS</w:t>
      </w:r>
      <w:r>
        <w:rPr>
          <w:i/>
        </w:rPr>
        <w:noBreakHyphen/>
        <w:t>ID</w:t>
      </w:r>
      <w:r>
        <w:rPr>
          <w:i/>
          <w:noProof/>
        </w:rPr>
        <w:t>.</w:t>
      </w:r>
    </w:p>
    <w:p w14:paraId="070E103A" w14:textId="77777777" w:rsidR="00717C1A" w:rsidRDefault="00717C1A" w:rsidP="0011396F">
      <w:pPr>
        <w:pStyle w:val="PL"/>
        <w:shd w:val="clear" w:color="auto" w:fill="E6E6E6"/>
        <w:spacing w:after="0"/>
      </w:pPr>
      <w:r>
        <w:t>-- ASN1START</w:t>
      </w:r>
    </w:p>
    <w:p w14:paraId="41913C0A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</w:p>
    <w:p w14:paraId="7BB92398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t>GNSS-SignalIDs</w:t>
      </w:r>
      <w:r>
        <w:tab/>
      </w:r>
      <w:r>
        <w:rPr>
          <w:snapToGrid w:val="0"/>
        </w:rPr>
        <w:t>::= SEQUENCE {</w:t>
      </w:r>
    </w:p>
    <w:p w14:paraId="089787DE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tab/>
        <w:t>gnss-SignalIDs</w:t>
      </w:r>
      <w:r>
        <w:tab/>
      </w:r>
      <w:r>
        <w:tab/>
        <w:t>BIT STRING (SIZE(8)),</w:t>
      </w:r>
    </w:p>
    <w:p w14:paraId="3843F6B0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rPr>
          <w:snapToGrid w:val="0"/>
        </w:rPr>
        <w:tab/>
        <w:t>...,</w:t>
      </w:r>
    </w:p>
    <w:p w14:paraId="225B89C4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rPr>
          <w:snapToGrid w:val="0"/>
        </w:rPr>
        <w:tab/>
        <w:t>[[</w:t>
      </w:r>
    </w:p>
    <w:p w14:paraId="2CC0F726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gnss-SignalIDs-Ext-r15</w:t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ab/>
        <w:t>-- Need ON</w:t>
      </w:r>
    </w:p>
    <w:p w14:paraId="01D64992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rPr>
          <w:snapToGrid w:val="0"/>
        </w:rPr>
        <w:tab/>
        <w:t>]]</w:t>
      </w:r>
    </w:p>
    <w:p w14:paraId="14D11493" w14:textId="77777777" w:rsidR="00717C1A" w:rsidRDefault="00717C1A" w:rsidP="0011396F">
      <w:pPr>
        <w:pStyle w:val="PL"/>
        <w:shd w:val="clear" w:color="auto" w:fill="E6E6E6"/>
        <w:spacing w:after="0"/>
        <w:rPr>
          <w:snapToGrid w:val="0"/>
        </w:rPr>
      </w:pPr>
      <w:r>
        <w:rPr>
          <w:snapToGrid w:val="0"/>
        </w:rPr>
        <w:t>}</w:t>
      </w:r>
    </w:p>
    <w:p w14:paraId="340EF72A" w14:textId="77777777" w:rsidR="00717C1A" w:rsidRDefault="00717C1A" w:rsidP="0011396F">
      <w:pPr>
        <w:pStyle w:val="PL"/>
        <w:shd w:val="clear" w:color="auto" w:fill="E6E6E6"/>
        <w:spacing w:after="0"/>
      </w:pPr>
    </w:p>
    <w:p w14:paraId="3D2CD3BC" w14:textId="77777777" w:rsidR="00717C1A" w:rsidRDefault="00717C1A" w:rsidP="00717C1A">
      <w:pPr>
        <w:pStyle w:val="PL"/>
        <w:shd w:val="clear" w:color="auto" w:fill="E6E6E6"/>
      </w:pPr>
      <w:r>
        <w:t>-- ASN1STOP</w:t>
      </w:r>
    </w:p>
    <w:p w14:paraId="7BC3A617" w14:textId="77777777" w:rsidR="00717C1A" w:rsidRDefault="00717C1A" w:rsidP="00717C1A">
      <w:pPr>
        <w:rPr>
          <w:b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717C1A" w14:paraId="578C72A1" w14:textId="77777777" w:rsidTr="00717C1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C7B58C" w14:textId="77777777" w:rsidR="00717C1A" w:rsidRDefault="00717C1A">
            <w:pPr>
              <w:pStyle w:val="TAH"/>
            </w:pPr>
            <w:r>
              <w:rPr>
                <w:i/>
              </w:rPr>
              <w:t>GNSS-SignalIDs</w:t>
            </w:r>
            <w:r>
              <w:rPr>
                <w:iCs/>
                <w:noProof/>
              </w:rPr>
              <w:t xml:space="preserve"> field descriptions</w:t>
            </w:r>
          </w:p>
        </w:tc>
      </w:tr>
      <w:tr w:rsidR="00717C1A" w14:paraId="642BD225" w14:textId="77777777" w:rsidTr="00717C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168239" w14:textId="77777777" w:rsidR="00717C1A" w:rsidRDefault="00717C1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gnss-SignalIDs, gnss-SignalIDs-Ext</w:t>
            </w:r>
          </w:p>
          <w:p w14:paraId="748EA895" w14:textId="77777777" w:rsidR="00717C1A" w:rsidRDefault="00717C1A">
            <w:pPr>
              <w:pStyle w:val="TAL"/>
              <w:rPr>
                <w:noProof/>
              </w:rPr>
            </w:pPr>
            <w:r>
              <w:t>This field specifies one or several GNSS signals using a bit map. A one</w:t>
            </w:r>
            <w:r>
              <w:noBreakHyphen/>
              <w:t>value at the bit position means the particular signal is addressed; a zero</w:t>
            </w:r>
            <w:r>
              <w:noBreakHyphen/>
              <w:t xml:space="preserve">value at the particular bit position means the signal is not addressed. The interpretation of the bit map in </w:t>
            </w:r>
            <w:r>
              <w:rPr>
                <w:i/>
              </w:rPr>
              <w:t xml:space="preserve">gnssSignalIDs </w:t>
            </w:r>
            <w:r>
              <w:t>and</w:t>
            </w:r>
            <w:r>
              <w:rPr>
                <w:i/>
              </w:rPr>
              <w:t xml:space="preserve"> gnss-SignalIDs-Ext </w:t>
            </w:r>
            <w:r>
              <w:t xml:space="preserve">depends on the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 xml:space="preserve"> </w:t>
            </w:r>
            <w:r>
              <w:rPr>
                <w:noProof/>
              </w:rPr>
              <w:t>and is shown in the table below.</w:t>
            </w:r>
          </w:p>
          <w:p w14:paraId="1FE66134" w14:textId="77777777" w:rsidR="00717C1A" w:rsidRDefault="00717C1A">
            <w:pPr>
              <w:pStyle w:val="TAL"/>
            </w:pPr>
            <w:r>
              <w:t>Unfilled table entries indicate no assignment and shall be set to zero.</w:t>
            </w:r>
          </w:p>
        </w:tc>
      </w:tr>
    </w:tbl>
    <w:p w14:paraId="0029AF82" w14:textId="77777777" w:rsidR="00717C1A" w:rsidRDefault="00717C1A" w:rsidP="00717C1A">
      <w:pPr>
        <w:rPr>
          <w:b/>
        </w:rPr>
      </w:pPr>
    </w:p>
    <w:p w14:paraId="5A3ECE70" w14:textId="77777777" w:rsidR="00717C1A" w:rsidRDefault="00717C1A" w:rsidP="00717C1A">
      <w:pPr>
        <w:pStyle w:val="TH"/>
      </w:pPr>
      <w:r>
        <w:lastRenderedPageBreak/>
        <w:t xml:space="preserve">Interpretation of the bit map in </w:t>
      </w:r>
      <w:r>
        <w:rPr>
          <w:i/>
        </w:rPr>
        <w:t>gnssSignalIDs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992"/>
        <w:gridCol w:w="993"/>
        <w:gridCol w:w="850"/>
        <w:gridCol w:w="992"/>
        <w:gridCol w:w="993"/>
        <w:gridCol w:w="992"/>
        <w:gridCol w:w="1278"/>
      </w:tblGrid>
      <w:tr w:rsidR="00717C1A" w14:paraId="6452D327" w14:textId="77777777" w:rsidTr="00717C1A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9214" w14:textId="77777777" w:rsidR="00717C1A" w:rsidRDefault="00717C1A">
            <w:pPr>
              <w:pStyle w:val="TAH"/>
            </w:pPr>
            <w:r>
              <w:t xml:space="preserve">GNSS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E700" w14:textId="77777777" w:rsidR="00717C1A" w:rsidRDefault="00717C1A">
            <w:pPr>
              <w:pStyle w:val="TAH"/>
            </w:pPr>
            <w:r>
              <w:t>Bit 1</w:t>
            </w:r>
          </w:p>
          <w:p w14:paraId="6AECCDC1" w14:textId="77777777" w:rsidR="00717C1A" w:rsidRDefault="00717C1A">
            <w:pPr>
              <w:pStyle w:val="TAH"/>
            </w:pPr>
            <w:r>
              <w:t>(MSB)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4E64" w14:textId="77777777" w:rsidR="00717C1A" w:rsidRDefault="00717C1A">
            <w:pPr>
              <w:pStyle w:val="TAH"/>
            </w:pPr>
            <w:r>
              <w:t>Bit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0DBE" w14:textId="77777777" w:rsidR="00717C1A" w:rsidRDefault="00717C1A">
            <w:pPr>
              <w:pStyle w:val="TAH"/>
            </w:pPr>
            <w:r>
              <w:t>Bit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33CD" w14:textId="77777777" w:rsidR="00717C1A" w:rsidRDefault="00717C1A">
            <w:pPr>
              <w:pStyle w:val="TAH"/>
            </w:pPr>
            <w:r>
              <w:t>Bit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0A06" w14:textId="77777777" w:rsidR="00717C1A" w:rsidRDefault="00717C1A">
            <w:pPr>
              <w:pStyle w:val="TAH"/>
            </w:pPr>
            <w:r>
              <w:t>Bit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7E1E" w14:textId="77777777" w:rsidR="00717C1A" w:rsidRDefault="00717C1A">
            <w:pPr>
              <w:pStyle w:val="TAH"/>
            </w:pPr>
            <w:r>
              <w:t>Bit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1AFE" w14:textId="77777777" w:rsidR="00717C1A" w:rsidRDefault="00717C1A">
            <w:pPr>
              <w:pStyle w:val="TAH"/>
            </w:pPr>
            <w:r>
              <w:t>Bit 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50CD" w14:textId="77777777" w:rsidR="00717C1A" w:rsidRDefault="00717C1A">
            <w:pPr>
              <w:pStyle w:val="TAH"/>
            </w:pPr>
            <w:r>
              <w:t>Bit 8</w:t>
            </w:r>
          </w:p>
          <w:p w14:paraId="390A89BC" w14:textId="77777777" w:rsidR="00717C1A" w:rsidRDefault="00717C1A">
            <w:pPr>
              <w:pStyle w:val="TAH"/>
            </w:pPr>
            <w:r>
              <w:t>(LSB)</w:t>
            </w:r>
          </w:p>
        </w:tc>
      </w:tr>
      <w:tr w:rsidR="00717C1A" w14:paraId="2E758EBD" w14:textId="77777777" w:rsidTr="00717C1A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618C" w14:textId="77777777" w:rsidR="00717C1A" w:rsidRDefault="00717C1A">
            <w:pPr>
              <w:pStyle w:val="TAL"/>
            </w:pPr>
            <w:r>
              <w:t>GPS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24A9" w14:textId="77777777" w:rsidR="00717C1A" w:rsidRDefault="00717C1A">
            <w:pPr>
              <w:pStyle w:val="TAL"/>
              <w:jc w:val="center"/>
            </w:pPr>
            <w:r>
              <w:t>L1 C/A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10FA" w14:textId="77777777" w:rsidR="00717C1A" w:rsidRDefault="00717C1A">
            <w:pPr>
              <w:pStyle w:val="TAL"/>
              <w:jc w:val="center"/>
            </w:pPr>
            <w:r>
              <w:t>L1C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3FC1" w14:textId="77777777" w:rsidR="00717C1A" w:rsidRDefault="00717C1A">
            <w:pPr>
              <w:pStyle w:val="TAL"/>
              <w:jc w:val="center"/>
            </w:pPr>
            <w:r>
              <w:t>L2C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AF8C" w14:textId="77777777" w:rsidR="00717C1A" w:rsidRDefault="00717C1A">
            <w:pPr>
              <w:pStyle w:val="TAL"/>
              <w:jc w:val="center"/>
            </w:pPr>
            <w:r>
              <w:t>L5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5EEF" w14:textId="77777777" w:rsidR="00717C1A" w:rsidRDefault="00717C1A">
            <w:pPr>
              <w:pStyle w:val="TAL"/>
              <w:jc w:val="center"/>
            </w:pPr>
            <w:r>
              <w:t>L1P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BED5" w14:textId="77777777" w:rsidR="00717C1A" w:rsidRDefault="00717C1A">
            <w:pPr>
              <w:pStyle w:val="TAL"/>
              <w:jc w:val="center"/>
            </w:pPr>
            <w:r>
              <w:t>L1 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BA35" w14:textId="77777777" w:rsidR="00717C1A" w:rsidRDefault="00717C1A">
            <w:pPr>
              <w:pStyle w:val="TAL"/>
              <w:jc w:val="center"/>
            </w:pPr>
            <w:r>
              <w:t>L2 C/A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7260" w14:textId="77777777" w:rsidR="00717C1A" w:rsidRDefault="00717C1A">
            <w:pPr>
              <w:pStyle w:val="TAL"/>
              <w:jc w:val="center"/>
            </w:pPr>
            <w:r>
              <w:t>L2 P</w:t>
            </w:r>
          </w:p>
        </w:tc>
      </w:tr>
      <w:tr w:rsidR="00717C1A" w14:paraId="3A99F36D" w14:textId="77777777" w:rsidTr="00717C1A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B589" w14:textId="77777777" w:rsidR="00717C1A" w:rsidRDefault="00717C1A">
            <w:pPr>
              <w:pStyle w:val="TAL"/>
            </w:pPr>
            <w:r>
              <w:t>SBAS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308C" w14:textId="77777777" w:rsidR="00717C1A" w:rsidRDefault="00717C1A">
            <w:pPr>
              <w:pStyle w:val="TAL"/>
              <w:jc w:val="center"/>
            </w:pPr>
            <w:r>
              <w:t>L1 C/A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345E" w14:textId="77777777" w:rsidR="00717C1A" w:rsidRDefault="00717C1A">
            <w:pPr>
              <w:pStyle w:val="TAL"/>
              <w:jc w:val="center"/>
            </w:pPr>
            <w:r>
              <w:t xml:space="preserve"> L5 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B4E4" w14:textId="77777777" w:rsidR="00717C1A" w:rsidRDefault="00717C1A">
            <w:pPr>
              <w:pStyle w:val="TAL"/>
              <w:jc w:val="center"/>
            </w:pPr>
            <w:r>
              <w:t>L5 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7840" w14:textId="77777777" w:rsidR="00717C1A" w:rsidRDefault="00717C1A">
            <w:pPr>
              <w:pStyle w:val="TAL"/>
              <w:jc w:val="center"/>
            </w:pPr>
            <w:r>
              <w:t>L5 I+Q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EF7" w14:textId="77777777" w:rsidR="00717C1A" w:rsidRDefault="00717C1A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E357" w14:textId="77777777" w:rsidR="00717C1A" w:rsidRDefault="00717C1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52E0" w14:textId="77777777" w:rsidR="00717C1A" w:rsidRDefault="00717C1A">
            <w:pPr>
              <w:pStyle w:val="TAL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4626" w14:textId="77777777" w:rsidR="00717C1A" w:rsidRDefault="00717C1A">
            <w:pPr>
              <w:pStyle w:val="TAL"/>
              <w:jc w:val="center"/>
            </w:pPr>
          </w:p>
        </w:tc>
      </w:tr>
      <w:tr w:rsidR="00717C1A" w14:paraId="05147302" w14:textId="77777777" w:rsidTr="00717C1A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6B59" w14:textId="77777777" w:rsidR="00717C1A" w:rsidRDefault="00717C1A">
            <w:pPr>
              <w:pStyle w:val="TAL"/>
            </w:pPr>
            <w:r>
              <w:t>QZSS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0B80" w14:textId="77777777" w:rsidR="00717C1A" w:rsidRDefault="00717C1A">
            <w:pPr>
              <w:pStyle w:val="TAL"/>
              <w:jc w:val="center"/>
            </w:pPr>
            <w:r>
              <w:t>QZS-L1 C/A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02FF" w14:textId="77777777" w:rsidR="00717C1A" w:rsidRDefault="00717C1A">
            <w:pPr>
              <w:pStyle w:val="TAL"/>
              <w:jc w:val="center"/>
            </w:pPr>
            <w:r>
              <w:t>QZS-L1C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ADC7" w14:textId="77777777" w:rsidR="00717C1A" w:rsidRDefault="00717C1A">
            <w:pPr>
              <w:pStyle w:val="TAL"/>
              <w:jc w:val="center"/>
            </w:pPr>
            <w:r>
              <w:t>QZS-L2C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8D86" w14:textId="77777777" w:rsidR="00717C1A" w:rsidRDefault="00717C1A">
            <w:pPr>
              <w:pStyle w:val="TAL"/>
              <w:jc w:val="center"/>
            </w:pPr>
            <w:r>
              <w:t>QZS-L5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2C8A" w14:textId="77777777" w:rsidR="00717C1A" w:rsidRDefault="00717C1A">
            <w:pPr>
              <w:pStyle w:val="TAL"/>
              <w:jc w:val="center"/>
            </w:pPr>
            <w:r>
              <w:t>LEX 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8254" w14:textId="77777777" w:rsidR="00717C1A" w:rsidRDefault="00717C1A">
            <w:pPr>
              <w:pStyle w:val="TAL"/>
              <w:jc w:val="center"/>
            </w:pPr>
            <w:r>
              <w:t>LEX 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7BFA" w14:textId="77777777" w:rsidR="00717C1A" w:rsidRDefault="00717C1A">
            <w:pPr>
              <w:pStyle w:val="TAL"/>
              <w:jc w:val="center"/>
            </w:pPr>
            <w:r>
              <w:t>LEX S+L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E6C8" w14:textId="77777777" w:rsidR="00717C1A" w:rsidRDefault="00717C1A">
            <w:pPr>
              <w:pStyle w:val="TAL"/>
              <w:jc w:val="center"/>
            </w:pPr>
            <w:r>
              <w:t>L2C(M)</w:t>
            </w:r>
          </w:p>
        </w:tc>
      </w:tr>
      <w:tr w:rsidR="00717C1A" w14:paraId="308A4C72" w14:textId="77777777" w:rsidTr="00717C1A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B9DD" w14:textId="77777777" w:rsidR="00717C1A" w:rsidRDefault="00717C1A">
            <w:pPr>
              <w:pStyle w:val="TAL"/>
            </w:pPr>
            <w:r>
              <w:t>GLONASS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3E95" w14:textId="77777777" w:rsidR="00717C1A" w:rsidRDefault="00717C1A">
            <w:pPr>
              <w:pStyle w:val="TAL"/>
              <w:jc w:val="center"/>
            </w:pPr>
            <w:r>
              <w:t>G1 C/A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B82B" w14:textId="77777777" w:rsidR="00717C1A" w:rsidRDefault="00717C1A">
            <w:pPr>
              <w:pStyle w:val="TAL"/>
              <w:jc w:val="center"/>
            </w:pPr>
            <w:r>
              <w:t>G2 C/A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FB87" w14:textId="77777777" w:rsidR="00717C1A" w:rsidRDefault="00717C1A">
            <w:pPr>
              <w:pStyle w:val="TAL"/>
              <w:jc w:val="center"/>
            </w:pPr>
            <w:r>
              <w:t>G3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1C78" w14:textId="77777777" w:rsidR="00717C1A" w:rsidRDefault="00717C1A">
            <w:pPr>
              <w:pStyle w:val="TAL"/>
              <w:jc w:val="center"/>
            </w:pPr>
            <w:r>
              <w:t>G1 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0ACC" w14:textId="77777777" w:rsidR="00717C1A" w:rsidRDefault="00717C1A">
            <w:pPr>
              <w:pStyle w:val="TAL"/>
              <w:jc w:val="center"/>
            </w:pPr>
            <w:r>
              <w:t>G2 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20D5" w14:textId="77777777" w:rsidR="00717C1A" w:rsidRDefault="00717C1A">
            <w:pPr>
              <w:pStyle w:val="TAL"/>
              <w:jc w:val="center"/>
            </w:pPr>
            <w:r>
              <w:t>G1a(D)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545C" w14:textId="77777777" w:rsidR="00717C1A" w:rsidRDefault="00717C1A">
            <w:pPr>
              <w:pStyle w:val="TAL"/>
              <w:jc w:val="center"/>
            </w:pPr>
            <w:r>
              <w:t>G1a(P)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241E" w14:textId="77777777" w:rsidR="00717C1A" w:rsidRDefault="00717C1A">
            <w:pPr>
              <w:pStyle w:val="TAL"/>
              <w:jc w:val="center"/>
            </w:pPr>
            <w:r>
              <w:t>G1a(D+P)</w:t>
            </w:r>
          </w:p>
        </w:tc>
      </w:tr>
      <w:tr w:rsidR="00717C1A" w14:paraId="60539947" w14:textId="77777777" w:rsidTr="00717C1A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7812" w14:textId="77777777" w:rsidR="00717C1A" w:rsidRDefault="00717C1A">
            <w:pPr>
              <w:pStyle w:val="TAL"/>
            </w:pPr>
            <w:r>
              <w:t>Galileo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2F64" w14:textId="77777777" w:rsidR="00717C1A" w:rsidRDefault="00717C1A">
            <w:pPr>
              <w:pStyle w:val="TAL"/>
              <w:jc w:val="center"/>
            </w:pPr>
            <w:r>
              <w:t>E1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FBE6" w14:textId="77777777" w:rsidR="00717C1A" w:rsidRDefault="00717C1A">
            <w:pPr>
              <w:pStyle w:val="TAL"/>
              <w:jc w:val="center"/>
            </w:pPr>
            <w:r>
              <w:t>E5a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87F5" w14:textId="77777777" w:rsidR="00717C1A" w:rsidRDefault="00717C1A">
            <w:pPr>
              <w:pStyle w:val="TAL"/>
              <w:jc w:val="center"/>
            </w:pPr>
            <w:r>
              <w:t>E5b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C74C" w14:textId="77777777" w:rsidR="00717C1A" w:rsidRDefault="00717C1A">
            <w:pPr>
              <w:pStyle w:val="TAL"/>
              <w:jc w:val="center"/>
            </w:pPr>
            <w:r>
              <w:t>E6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B435" w14:textId="77777777" w:rsidR="00717C1A" w:rsidRDefault="00717C1A">
            <w:pPr>
              <w:pStyle w:val="TAL"/>
              <w:jc w:val="center"/>
            </w:pPr>
            <w:r>
              <w:t>E5a+E5b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9FF" w14:textId="77777777" w:rsidR="00717C1A" w:rsidRDefault="00717C1A">
            <w:pPr>
              <w:pStyle w:val="TAL"/>
              <w:jc w:val="center"/>
            </w:pPr>
            <w:r>
              <w:t>E1 C No Data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062F" w14:textId="77777777" w:rsidR="00717C1A" w:rsidRDefault="00717C1A">
            <w:pPr>
              <w:pStyle w:val="TAL"/>
              <w:jc w:val="center"/>
            </w:pPr>
            <w:r>
              <w:t>E1 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1E26" w14:textId="77777777" w:rsidR="00717C1A" w:rsidRDefault="00717C1A">
            <w:pPr>
              <w:pStyle w:val="TAL"/>
              <w:jc w:val="center"/>
            </w:pPr>
            <w:r>
              <w:t>E1 B I/NAV OS/CS/SoL</w:t>
            </w:r>
          </w:p>
        </w:tc>
      </w:tr>
      <w:tr w:rsidR="00717C1A" w14:paraId="1BB1E22F" w14:textId="77777777" w:rsidTr="00717C1A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3434" w14:textId="77777777" w:rsidR="00717C1A" w:rsidRDefault="00717C1A">
            <w:pPr>
              <w:pStyle w:val="TAL"/>
            </w:pPr>
            <w:r>
              <w:t>BDS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6895" w14:textId="77777777" w:rsidR="00717C1A" w:rsidRDefault="00717C1A">
            <w:pPr>
              <w:pStyle w:val="TAL"/>
              <w:jc w:val="center"/>
            </w:pPr>
            <w:r>
              <w:t>B1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717" w14:textId="77777777" w:rsidR="00717C1A" w:rsidRDefault="00717C1A">
            <w:pPr>
              <w:pStyle w:val="TAL"/>
              <w:jc w:val="center"/>
            </w:pPr>
            <w:r>
              <w:t>B1 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9A9C" w14:textId="77777777" w:rsidR="00717C1A" w:rsidRDefault="00717C1A">
            <w:pPr>
              <w:pStyle w:val="TAL"/>
              <w:jc w:val="center"/>
            </w:pPr>
            <w:r>
              <w:t>B1 I+Q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1091" w14:textId="77777777" w:rsidR="00717C1A" w:rsidRDefault="00717C1A">
            <w:pPr>
              <w:pStyle w:val="TAL"/>
              <w:jc w:val="center"/>
            </w:pPr>
            <w:r>
              <w:t>B3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3F7F" w14:textId="77777777" w:rsidR="00717C1A" w:rsidRDefault="00717C1A">
            <w:pPr>
              <w:pStyle w:val="TAL"/>
              <w:jc w:val="center"/>
            </w:pPr>
            <w:r>
              <w:t>B3 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ED83" w14:textId="77777777" w:rsidR="00717C1A" w:rsidRDefault="00717C1A">
            <w:pPr>
              <w:pStyle w:val="TAL"/>
              <w:jc w:val="center"/>
            </w:pPr>
            <w:r>
              <w:t>B3 I+Q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9687" w14:textId="77777777" w:rsidR="00717C1A" w:rsidRDefault="00717C1A">
            <w:pPr>
              <w:pStyle w:val="TAL"/>
              <w:jc w:val="center"/>
            </w:pPr>
            <w:r w:rsidRPr="00717C1A">
              <w:rPr>
                <w:highlight w:val="yellow"/>
              </w:rPr>
              <w:t>B2 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8E04" w14:textId="77777777" w:rsidR="00717C1A" w:rsidRDefault="00717C1A">
            <w:pPr>
              <w:pStyle w:val="TAL"/>
              <w:jc w:val="center"/>
            </w:pPr>
            <w:r>
              <w:t>B2 Q</w:t>
            </w:r>
          </w:p>
        </w:tc>
      </w:tr>
      <w:tr w:rsidR="00717C1A" w14:paraId="32B6114D" w14:textId="77777777" w:rsidTr="00717C1A">
        <w:trPr>
          <w:cantSplit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D76E" w14:textId="77777777" w:rsidR="00717C1A" w:rsidRDefault="00717C1A">
            <w:pPr>
              <w:pStyle w:val="TAL"/>
            </w:pPr>
            <w:r>
              <w:t>NavIC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4CD6" w14:textId="77777777" w:rsidR="00717C1A" w:rsidRDefault="00717C1A">
            <w:pPr>
              <w:pStyle w:val="TAL"/>
              <w:jc w:val="center"/>
            </w:pPr>
            <w:r>
              <w:t>L5 SPS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838" w14:textId="77777777" w:rsidR="00717C1A" w:rsidRDefault="00717C1A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EB50" w14:textId="77777777" w:rsidR="00717C1A" w:rsidRDefault="00717C1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3659" w14:textId="77777777" w:rsidR="00717C1A" w:rsidRDefault="00717C1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EFD1" w14:textId="77777777" w:rsidR="00717C1A" w:rsidRDefault="00717C1A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E597" w14:textId="77777777" w:rsidR="00717C1A" w:rsidRDefault="00717C1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A254" w14:textId="77777777" w:rsidR="00717C1A" w:rsidRDefault="00717C1A">
            <w:pPr>
              <w:pStyle w:val="TAL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4D80" w14:textId="77777777" w:rsidR="00717C1A" w:rsidRDefault="00717C1A">
            <w:pPr>
              <w:pStyle w:val="TAL"/>
              <w:jc w:val="center"/>
            </w:pPr>
          </w:p>
        </w:tc>
      </w:tr>
    </w:tbl>
    <w:p w14:paraId="0DC27CBC" w14:textId="77777777" w:rsidR="00717C1A" w:rsidRDefault="00717C1A" w:rsidP="00717C1A">
      <w:pPr>
        <w:rPr>
          <w:b/>
        </w:rPr>
      </w:pPr>
    </w:p>
    <w:p w14:paraId="7937EFE4" w14:textId="77777777" w:rsidR="00717C1A" w:rsidRDefault="00717C1A" w:rsidP="00717C1A">
      <w:pPr>
        <w:pStyle w:val="TH"/>
      </w:pPr>
      <w:r>
        <w:t xml:space="preserve">Interpretation of the bit map in </w:t>
      </w:r>
      <w:r>
        <w:rPr>
          <w:i/>
        </w:rPr>
        <w:t>gnssSignalIDs-Ext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960"/>
        <w:gridCol w:w="1182"/>
        <w:gridCol w:w="993"/>
        <w:gridCol w:w="1134"/>
        <w:gridCol w:w="992"/>
        <w:gridCol w:w="992"/>
        <w:gridCol w:w="947"/>
        <w:gridCol w:w="1040"/>
      </w:tblGrid>
      <w:tr w:rsidR="00717C1A" w14:paraId="2BB011D3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F57C" w14:textId="77777777" w:rsidR="00717C1A" w:rsidRDefault="00717C1A">
            <w:pPr>
              <w:pStyle w:val="TAH"/>
            </w:pPr>
            <w:r>
              <w:t xml:space="preserve">GNSS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9965" w14:textId="77777777" w:rsidR="00717C1A" w:rsidRDefault="00717C1A">
            <w:pPr>
              <w:pStyle w:val="TAH"/>
            </w:pPr>
            <w:r>
              <w:t>Bit 1</w:t>
            </w:r>
          </w:p>
          <w:p w14:paraId="3611A191" w14:textId="77777777" w:rsidR="00717C1A" w:rsidRDefault="00717C1A">
            <w:pPr>
              <w:pStyle w:val="TAH"/>
            </w:pPr>
            <w:r>
              <w:t>(MSB)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0467" w14:textId="77777777" w:rsidR="00717C1A" w:rsidRDefault="00717C1A">
            <w:pPr>
              <w:pStyle w:val="TAH"/>
            </w:pPr>
            <w:r>
              <w:t>Bit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BD42" w14:textId="77777777" w:rsidR="00717C1A" w:rsidRDefault="00717C1A">
            <w:pPr>
              <w:pStyle w:val="TAH"/>
            </w:pPr>
            <w:r>
              <w:t>Bit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5EA6" w14:textId="77777777" w:rsidR="00717C1A" w:rsidRDefault="00717C1A">
            <w:pPr>
              <w:pStyle w:val="TAH"/>
            </w:pPr>
            <w:r>
              <w:t>Bit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DFB2" w14:textId="77777777" w:rsidR="00717C1A" w:rsidRDefault="00717C1A">
            <w:pPr>
              <w:pStyle w:val="TAH"/>
            </w:pPr>
            <w:r>
              <w:t>Bit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7DE4" w14:textId="77777777" w:rsidR="00717C1A" w:rsidRDefault="00717C1A">
            <w:pPr>
              <w:pStyle w:val="TAH"/>
            </w:pPr>
            <w:r>
              <w:t>Bit 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5F95" w14:textId="77777777" w:rsidR="00717C1A" w:rsidRDefault="00717C1A">
            <w:pPr>
              <w:pStyle w:val="TAH"/>
            </w:pPr>
            <w:r>
              <w:t>Bit 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A31C" w14:textId="77777777" w:rsidR="00717C1A" w:rsidRDefault="00717C1A">
            <w:pPr>
              <w:pStyle w:val="TAH"/>
            </w:pPr>
            <w:r>
              <w:t>Bit 8</w:t>
            </w:r>
          </w:p>
          <w:p w14:paraId="2FD223B1" w14:textId="77777777" w:rsidR="00717C1A" w:rsidRDefault="00717C1A">
            <w:pPr>
              <w:pStyle w:val="TAH"/>
            </w:pPr>
          </w:p>
        </w:tc>
      </w:tr>
      <w:tr w:rsidR="00717C1A" w14:paraId="6CCFA084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8952" w14:textId="77777777" w:rsidR="00717C1A" w:rsidRDefault="00717C1A">
            <w:pPr>
              <w:pStyle w:val="TAL"/>
            </w:pPr>
            <w:r>
              <w:t>GPS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D513" w14:textId="77777777" w:rsidR="00717C1A" w:rsidRDefault="00717C1A">
            <w:pPr>
              <w:pStyle w:val="TAL"/>
              <w:jc w:val="center"/>
            </w:pPr>
            <w:r>
              <w:t>L2 Z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FBEA" w14:textId="77777777" w:rsidR="00717C1A" w:rsidRDefault="00717C1A">
            <w:pPr>
              <w:pStyle w:val="TAL"/>
              <w:jc w:val="center"/>
            </w:pPr>
            <w:r>
              <w:t>L2C(M)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1AD3" w14:textId="77777777" w:rsidR="00717C1A" w:rsidRDefault="00717C1A">
            <w:pPr>
              <w:pStyle w:val="TAL"/>
              <w:jc w:val="center"/>
            </w:pPr>
            <w:r>
              <w:t>L2C(L)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C9D2" w14:textId="77777777" w:rsidR="00717C1A" w:rsidRDefault="00717C1A">
            <w:pPr>
              <w:pStyle w:val="TAL"/>
              <w:jc w:val="center"/>
            </w:pPr>
            <w:r>
              <w:t>L2C(M+L)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6DD4" w14:textId="77777777" w:rsidR="00717C1A" w:rsidRDefault="00717C1A">
            <w:pPr>
              <w:pStyle w:val="TAL"/>
              <w:jc w:val="center"/>
            </w:pPr>
            <w:r>
              <w:t>L5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577A" w14:textId="77777777" w:rsidR="00717C1A" w:rsidRDefault="00717C1A">
            <w:pPr>
              <w:pStyle w:val="TAL"/>
              <w:jc w:val="center"/>
            </w:pPr>
            <w:r>
              <w:t>L5 Q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A7A7" w14:textId="77777777" w:rsidR="00717C1A" w:rsidRDefault="00717C1A">
            <w:pPr>
              <w:pStyle w:val="TAL"/>
              <w:jc w:val="center"/>
            </w:pPr>
            <w:r>
              <w:t>L5 I+Q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A4AF" w14:textId="77777777" w:rsidR="00717C1A" w:rsidRDefault="00717C1A">
            <w:pPr>
              <w:pStyle w:val="TAL"/>
              <w:jc w:val="center"/>
            </w:pPr>
            <w:r>
              <w:t>L1C(D)</w:t>
            </w:r>
          </w:p>
        </w:tc>
      </w:tr>
      <w:tr w:rsidR="00717C1A" w14:paraId="6F791253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EB13" w14:textId="77777777" w:rsidR="00717C1A" w:rsidRDefault="00717C1A">
            <w:pPr>
              <w:pStyle w:val="TAL"/>
            </w:pPr>
            <w:r>
              <w:t>SBAS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334F" w14:textId="77777777" w:rsidR="00717C1A" w:rsidRDefault="00717C1A">
            <w:pPr>
              <w:pStyle w:val="TAL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DD4" w14:textId="77777777" w:rsidR="00717C1A" w:rsidRDefault="00717C1A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005" w14:textId="77777777" w:rsidR="00717C1A" w:rsidRDefault="00717C1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A8FD" w14:textId="77777777" w:rsidR="00717C1A" w:rsidRDefault="00717C1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BC17" w14:textId="77777777" w:rsidR="00717C1A" w:rsidRDefault="00717C1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9174" w14:textId="77777777" w:rsidR="00717C1A" w:rsidRDefault="00717C1A">
            <w:pPr>
              <w:pStyle w:val="TAL"/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D37A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BF8" w14:textId="77777777" w:rsidR="00717C1A" w:rsidRDefault="00717C1A">
            <w:pPr>
              <w:pStyle w:val="TAL"/>
              <w:jc w:val="center"/>
            </w:pPr>
          </w:p>
        </w:tc>
      </w:tr>
      <w:tr w:rsidR="00717C1A" w14:paraId="03DEF831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F676" w14:textId="77777777" w:rsidR="00717C1A" w:rsidRDefault="00717C1A">
            <w:pPr>
              <w:pStyle w:val="TAL"/>
            </w:pPr>
            <w:r>
              <w:t>QZSS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CD89" w14:textId="77777777" w:rsidR="00717C1A" w:rsidRDefault="00717C1A">
            <w:pPr>
              <w:pStyle w:val="TAL"/>
              <w:jc w:val="center"/>
            </w:pPr>
            <w:r>
              <w:t>L2C(L)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AAE1" w14:textId="77777777" w:rsidR="00717C1A" w:rsidRDefault="00717C1A">
            <w:pPr>
              <w:pStyle w:val="TAL"/>
              <w:jc w:val="center"/>
            </w:pPr>
            <w:r>
              <w:t>L2C(M+L)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56B9" w14:textId="77777777" w:rsidR="00717C1A" w:rsidRDefault="00717C1A">
            <w:pPr>
              <w:pStyle w:val="TAL"/>
              <w:jc w:val="center"/>
            </w:pPr>
            <w:r>
              <w:t>L5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E102" w14:textId="77777777" w:rsidR="00717C1A" w:rsidRDefault="00717C1A">
            <w:pPr>
              <w:pStyle w:val="TAL"/>
              <w:jc w:val="center"/>
            </w:pPr>
            <w:r>
              <w:t>L5 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CF7D" w14:textId="77777777" w:rsidR="00717C1A" w:rsidRDefault="00717C1A">
            <w:pPr>
              <w:pStyle w:val="TAL"/>
              <w:jc w:val="center"/>
            </w:pPr>
            <w:r>
              <w:t>L5 I+Q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A602" w14:textId="77777777" w:rsidR="00717C1A" w:rsidRDefault="00717C1A">
            <w:pPr>
              <w:pStyle w:val="TAL"/>
              <w:jc w:val="center"/>
            </w:pPr>
            <w:r>
              <w:t>L1C(D)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6C05" w14:textId="77777777" w:rsidR="00717C1A" w:rsidRDefault="00717C1A">
            <w:pPr>
              <w:pStyle w:val="TAL"/>
              <w:jc w:val="center"/>
            </w:pPr>
            <w:r>
              <w:t>L1C(P)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FF17" w14:textId="77777777" w:rsidR="00717C1A" w:rsidRDefault="00717C1A">
            <w:pPr>
              <w:pStyle w:val="TAL"/>
              <w:jc w:val="center"/>
            </w:pPr>
            <w:r>
              <w:t>L1C(D+P)</w:t>
            </w:r>
          </w:p>
        </w:tc>
      </w:tr>
      <w:tr w:rsidR="00717C1A" w14:paraId="57BD618E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1365" w14:textId="77777777" w:rsidR="00717C1A" w:rsidRDefault="00717C1A">
            <w:pPr>
              <w:pStyle w:val="TAL"/>
            </w:pPr>
            <w:r>
              <w:t>GLONASS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C7E2" w14:textId="77777777" w:rsidR="00717C1A" w:rsidRDefault="00717C1A">
            <w:pPr>
              <w:pStyle w:val="TAL"/>
              <w:jc w:val="center"/>
            </w:pPr>
            <w:r>
              <w:t>G2a(I)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F9CE" w14:textId="77777777" w:rsidR="00717C1A" w:rsidRDefault="00717C1A">
            <w:pPr>
              <w:pStyle w:val="TAL"/>
              <w:jc w:val="center"/>
            </w:pPr>
            <w:r>
              <w:t>G2a(P)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F900" w14:textId="77777777" w:rsidR="00717C1A" w:rsidRDefault="00717C1A">
            <w:pPr>
              <w:pStyle w:val="TAL"/>
              <w:jc w:val="center"/>
            </w:pPr>
            <w:r>
              <w:t>G2a(I+P)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526F" w14:textId="77777777" w:rsidR="00717C1A" w:rsidRDefault="00717C1A">
            <w:pPr>
              <w:pStyle w:val="TAL"/>
              <w:jc w:val="center"/>
            </w:pPr>
            <w:r>
              <w:t>G3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5992" w14:textId="77777777" w:rsidR="00717C1A" w:rsidRDefault="00717C1A">
            <w:pPr>
              <w:pStyle w:val="TAL"/>
              <w:jc w:val="center"/>
            </w:pPr>
            <w:r>
              <w:t>G3 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096F" w14:textId="77777777" w:rsidR="00717C1A" w:rsidRDefault="00717C1A">
            <w:pPr>
              <w:pStyle w:val="TAL"/>
              <w:jc w:val="center"/>
            </w:pPr>
            <w:r>
              <w:t>G3(I+Q)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788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EF0" w14:textId="77777777" w:rsidR="00717C1A" w:rsidRDefault="00717C1A">
            <w:pPr>
              <w:pStyle w:val="TAL"/>
              <w:jc w:val="center"/>
            </w:pPr>
          </w:p>
        </w:tc>
      </w:tr>
      <w:tr w:rsidR="00717C1A" w14:paraId="21A1D043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72A9" w14:textId="77777777" w:rsidR="00717C1A" w:rsidRDefault="00717C1A">
            <w:pPr>
              <w:pStyle w:val="TAL"/>
            </w:pPr>
            <w:r>
              <w:t>Galileo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6A5B" w14:textId="77777777" w:rsidR="00717C1A" w:rsidRDefault="00717C1A">
            <w:pPr>
              <w:pStyle w:val="TAL"/>
              <w:jc w:val="center"/>
            </w:pPr>
            <w:r>
              <w:t>E1 B+C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D7EF" w14:textId="77777777" w:rsidR="00717C1A" w:rsidRDefault="00717C1A">
            <w:pPr>
              <w:pStyle w:val="TAL"/>
              <w:jc w:val="center"/>
            </w:pPr>
            <w:r>
              <w:t>E1 A+B+C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D27A" w14:textId="77777777" w:rsidR="00717C1A" w:rsidRDefault="00717C1A">
            <w:pPr>
              <w:pStyle w:val="TAL"/>
              <w:jc w:val="center"/>
            </w:pPr>
            <w:r>
              <w:t>E6C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6650" w14:textId="77777777" w:rsidR="00717C1A" w:rsidRDefault="00717C1A">
            <w:pPr>
              <w:pStyle w:val="TAL"/>
              <w:jc w:val="center"/>
            </w:pPr>
            <w:r>
              <w:t>E6A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FCA8" w14:textId="77777777" w:rsidR="00717C1A" w:rsidRDefault="00717C1A">
            <w:pPr>
              <w:pStyle w:val="TAL"/>
              <w:jc w:val="center"/>
            </w:pPr>
            <w:r>
              <w:t>E6B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7A98" w14:textId="77777777" w:rsidR="00717C1A" w:rsidRDefault="00717C1A">
            <w:pPr>
              <w:pStyle w:val="TAL"/>
              <w:jc w:val="center"/>
            </w:pPr>
            <w:r>
              <w:t>E6 B+C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F096" w14:textId="77777777" w:rsidR="00717C1A" w:rsidRDefault="00717C1A">
            <w:pPr>
              <w:pStyle w:val="TAL"/>
              <w:jc w:val="center"/>
            </w:pPr>
            <w:r>
              <w:t>E6 A+B+C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7C65" w14:textId="77777777" w:rsidR="00717C1A" w:rsidRDefault="00717C1A">
            <w:pPr>
              <w:pStyle w:val="TAL"/>
              <w:jc w:val="center"/>
            </w:pPr>
            <w:r>
              <w:t>E5B I</w:t>
            </w:r>
          </w:p>
        </w:tc>
      </w:tr>
      <w:tr w:rsidR="00717C1A" w14:paraId="76B75AF0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5C34" w14:textId="77777777" w:rsidR="00717C1A" w:rsidRDefault="00717C1A">
            <w:pPr>
              <w:pStyle w:val="TAL"/>
            </w:pPr>
            <w:r>
              <w:t>BDS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1AC5" w14:textId="77777777" w:rsidR="00717C1A" w:rsidRDefault="00717C1A">
            <w:pPr>
              <w:pStyle w:val="TAL"/>
              <w:jc w:val="center"/>
            </w:pPr>
            <w:r w:rsidRPr="00717C1A">
              <w:rPr>
                <w:highlight w:val="yellow"/>
              </w:rPr>
              <w:t>B2 I+Q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D646" w14:textId="77777777" w:rsidR="00717C1A" w:rsidRDefault="00717C1A">
            <w:pPr>
              <w:pStyle w:val="TAL"/>
              <w:jc w:val="center"/>
            </w:pPr>
            <w:r>
              <w:rPr>
                <w:lang w:eastAsia="zh-CN"/>
              </w:rPr>
              <w:t>B1C(D)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2C0C" w14:textId="77777777" w:rsidR="00717C1A" w:rsidRDefault="00717C1A">
            <w:pPr>
              <w:pStyle w:val="TAL"/>
              <w:jc w:val="center"/>
            </w:pPr>
            <w:r>
              <w:rPr>
                <w:lang w:eastAsia="zh-CN"/>
              </w:rPr>
              <w:t>B1C(P)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A26C" w14:textId="77777777" w:rsidR="00717C1A" w:rsidRDefault="00717C1A">
            <w:pPr>
              <w:pStyle w:val="TAL"/>
              <w:jc w:val="center"/>
            </w:pPr>
            <w:r>
              <w:t>B1C(D+</w:t>
            </w:r>
            <w:r>
              <w:rPr>
                <w:lang w:eastAsia="zh-CN"/>
              </w:rPr>
              <w:t>P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EFD0" w14:textId="77777777" w:rsidR="00717C1A" w:rsidRDefault="00717C1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B97" w14:textId="77777777" w:rsidR="00717C1A" w:rsidRDefault="00717C1A">
            <w:pPr>
              <w:pStyle w:val="TAL"/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F34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C571" w14:textId="77777777" w:rsidR="00717C1A" w:rsidRDefault="00717C1A">
            <w:pPr>
              <w:pStyle w:val="TAL"/>
              <w:jc w:val="center"/>
            </w:pPr>
          </w:p>
        </w:tc>
      </w:tr>
      <w:tr w:rsidR="00717C1A" w14:paraId="5E7DE084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8FB0" w14:textId="77777777" w:rsidR="00717C1A" w:rsidRDefault="00717C1A">
            <w:pPr>
              <w:pStyle w:val="TAL"/>
            </w:pPr>
            <w:r>
              <w:t>NavIC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3F5B" w14:textId="77777777" w:rsidR="00717C1A" w:rsidRDefault="00717C1A">
            <w:pPr>
              <w:pStyle w:val="TAL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FF7" w14:textId="77777777" w:rsidR="00717C1A" w:rsidRDefault="00717C1A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14F3" w14:textId="77777777" w:rsidR="00717C1A" w:rsidRDefault="00717C1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8F89" w14:textId="77777777" w:rsidR="00717C1A" w:rsidRDefault="00717C1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4BC4" w14:textId="77777777" w:rsidR="00717C1A" w:rsidRDefault="00717C1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859B" w14:textId="77777777" w:rsidR="00717C1A" w:rsidRDefault="00717C1A">
            <w:pPr>
              <w:pStyle w:val="TAL"/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5842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CAB8" w14:textId="77777777" w:rsidR="00717C1A" w:rsidRDefault="00717C1A">
            <w:pPr>
              <w:pStyle w:val="TAL"/>
              <w:jc w:val="center"/>
            </w:pPr>
          </w:p>
        </w:tc>
      </w:tr>
    </w:tbl>
    <w:p w14:paraId="1E1B0278" w14:textId="77777777" w:rsidR="00717C1A" w:rsidRDefault="00717C1A" w:rsidP="00717C1A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960"/>
        <w:gridCol w:w="1040"/>
        <w:gridCol w:w="1040"/>
        <w:gridCol w:w="1040"/>
        <w:gridCol w:w="1040"/>
        <w:gridCol w:w="1040"/>
        <w:gridCol w:w="1040"/>
        <w:gridCol w:w="1040"/>
      </w:tblGrid>
      <w:tr w:rsidR="00717C1A" w14:paraId="57BDD574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7942" w14:textId="77777777" w:rsidR="00717C1A" w:rsidRDefault="00717C1A">
            <w:pPr>
              <w:pStyle w:val="TAH"/>
            </w:pPr>
            <w:r>
              <w:t xml:space="preserve">GNSS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8D48" w14:textId="77777777" w:rsidR="00717C1A" w:rsidRDefault="00717C1A">
            <w:pPr>
              <w:pStyle w:val="TAH"/>
            </w:pPr>
            <w:r>
              <w:t>Bit 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AE64" w14:textId="77777777" w:rsidR="00717C1A" w:rsidRDefault="00717C1A">
            <w:pPr>
              <w:pStyle w:val="TAH"/>
            </w:pPr>
            <w:r>
              <w:t>Bit 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04BF" w14:textId="77777777" w:rsidR="00717C1A" w:rsidRDefault="00717C1A">
            <w:pPr>
              <w:pStyle w:val="TAH"/>
            </w:pPr>
            <w:r>
              <w:t>Bit 11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0C18" w14:textId="77777777" w:rsidR="00717C1A" w:rsidRDefault="00717C1A">
            <w:pPr>
              <w:pStyle w:val="TAH"/>
            </w:pPr>
            <w:r>
              <w:t>Bit 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E68A" w14:textId="77777777" w:rsidR="00717C1A" w:rsidRDefault="00717C1A">
            <w:pPr>
              <w:pStyle w:val="TAH"/>
            </w:pPr>
            <w:r>
              <w:t>Bit 13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EC3D" w14:textId="77777777" w:rsidR="00717C1A" w:rsidRDefault="00717C1A">
            <w:pPr>
              <w:pStyle w:val="TAH"/>
            </w:pPr>
            <w:r>
              <w:t>Bit 14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AB2A" w14:textId="77777777" w:rsidR="00717C1A" w:rsidRDefault="00717C1A">
            <w:pPr>
              <w:pStyle w:val="TAH"/>
            </w:pPr>
            <w:r>
              <w:t>Bit 15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3D47" w14:textId="77777777" w:rsidR="00717C1A" w:rsidRDefault="00717C1A">
            <w:pPr>
              <w:pStyle w:val="TAH"/>
            </w:pPr>
            <w:r>
              <w:t>Bit 16</w:t>
            </w:r>
          </w:p>
          <w:p w14:paraId="6D61B085" w14:textId="77777777" w:rsidR="00717C1A" w:rsidRDefault="00717C1A">
            <w:pPr>
              <w:pStyle w:val="TAH"/>
            </w:pPr>
            <w:r>
              <w:t>(LSB)</w:t>
            </w:r>
          </w:p>
        </w:tc>
      </w:tr>
      <w:tr w:rsidR="00717C1A" w14:paraId="746CBF7C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95CA" w14:textId="77777777" w:rsidR="00717C1A" w:rsidRDefault="00717C1A">
            <w:pPr>
              <w:pStyle w:val="TAL"/>
            </w:pPr>
            <w:r>
              <w:t>GPS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2745" w14:textId="77777777" w:rsidR="00717C1A" w:rsidRDefault="00717C1A">
            <w:pPr>
              <w:pStyle w:val="TAL"/>
              <w:jc w:val="center"/>
            </w:pPr>
            <w:r>
              <w:t>L1C(P)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6772" w14:textId="77777777" w:rsidR="00717C1A" w:rsidRDefault="00717C1A">
            <w:pPr>
              <w:pStyle w:val="TAL"/>
              <w:jc w:val="center"/>
            </w:pPr>
            <w:r>
              <w:t>L1C(D+P)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10A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B131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865B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3DEE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AA74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F990" w14:textId="77777777" w:rsidR="00717C1A" w:rsidRDefault="00717C1A">
            <w:pPr>
              <w:pStyle w:val="TAL"/>
              <w:jc w:val="center"/>
            </w:pPr>
          </w:p>
        </w:tc>
      </w:tr>
      <w:tr w:rsidR="00717C1A" w14:paraId="0652C782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DE67" w14:textId="77777777" w:rsidR="00717C1A" w:rsidRDefault="00717C1A">
            <w:pPr>
              <w:pStyle w:val="TAL"/>
            </w:pPr>
            <w:r>
              <w:t>SBAS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CDB0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C297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D2AE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1D0D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4C45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D705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C07E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8E44" w14:textId="77777777" w:rsidR="00717C1A" w:rsidRDefault="00717C1A">
            <w:pPr>
              <w:pStyle w:val="TAL"/>
              <w:jc w:val="center"/>
            </w:pPr>
          </w:p>
        </w:tc>
      </w:tr>
      <w:tr w:rsidR="00717C1A" w14:paraId="32BFE00B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82EB" w14:textId="77777777" w:rsidR="00717C1A" w:rsidRDefault="00717C1A">
            <w:pPr>
              <w:pStyle w:val="TAL"/>
            </w:pPr>
            <w:r>
              <w:t>QZSS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028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DFC2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C50E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9109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F624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7DD2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CAB7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97C2" w14:textId="77777777" w:rsidR="00717C1A" w:rsidRDefault="00717C1A">
            <w:pPr>
              <w:pStyle w:val="TAL"/>
              <w:jc w:val="center"/>
            </w:pPr>
          </w:p>
        </w:tc>
      </w:tr>
      <w:tr w:rsidR="00717C1A" w14:paraId="29434DEF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D580" w14:textId="77777777" w:rsidR="00717C1A" w:rsidRDefault="00717C1A">
            <w:pPr>
              <w:pStyle w:val="TAL"/>
            </w:pPr>
            <w:r>
              <w:t>GLONASS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843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4FC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ECC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0D7E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451B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EB4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676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A1D" w14:textId="77777777" w:rsidR="00717C1A" w:rsidRDefault="00717C1A">
            <w:pPr>
              <w:pStyle w:val="TAL"/>
              <w:jc w:val="center"/>
            </w:pPr>
          </w:p>
        </w:tc>
      </w:tr>
      <w:tr w:rsidR="00717C1A" w14:paraId="40181FAF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83AC" w14:textId="77777777" w:rsidR="00717C1A" w:rsidRDefault="00717C1A">
            <w:pPr>
              <w:pStyle w:val="TAL"/>
            </w:pPr>
            <w:r>
              <w:t>Galileo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19A7" w14:textId="77777777" w:rsidR="00717C1A" w:rsidRDefault="00717C1A">
            <w:pPr>
              <w:pStyle w:val="TAL"/>
              <w:jc w:val="center"/>
            </w:pPr>
            <w:r>
              <w:t>E5B Q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F00A" w14:textId="77777777" w:rsidR="00717C1A" w:rsidRDefault="00717C1A">
            <w:pPr>
              <w:pStyle w:val="TAL"/>
              <w:jc w:val="center"/>
            </w:pPr>
            <w:r>
              <w:t>E5B I+Q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7756" w14:textId="77777777" w:rsidR="00717C1A" w:rsidRDefault="00717C1A">
            <w:pPr>
              <w:pStyle w:val="TAL"/>
              <w:jc w:val="center"/>
            </w:pPr>
            <w:r>
              <w:t>E5(A+B) I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17EC" w14:textId="77777777" w:rsidR="00717C1A" w:rsidRDefault="00717C1A">
            <w:pPr>
              <w:pStyle w:val="TAL"/>
              <w:jc w:val="center"/>
            </w:pPr>
            <w:r>
              <w:t>E5(A+B) Q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B856" w14:textId="77777777" w:rsidR="00717C1A" w:rsidRDefault="00717C1A">
            <w:pPr>
              <w:pStyle w:val="TAL"/>
              <w:jc w:val="center"/>
            </w:pPr>
            <w:r>
              <w:t>E5(A+B) I+Q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A1E4" w14:textId="77777777" w:rsidR="00717C1A" w:rsidRDefault="00717C1A">
            <w:pPr>
              <w:pStyle w:val="TAL"/>
              <w:jc w:val="center"/>
            </w:pPr>
            <w:r>
              <w:t>E5A I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A22F" w14:textId="77777777" w:rsidR="00717C1A" w:rsidRDefault="00717C1A">
            <w:pPr>
              <w:pStyle w:val="TAL"/>
              <w:jc w:val="center"/>
            </w:pPr>
            <w:r>
              <w:t>E5A Q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D6AB" w14:textId="77777777" w:rsidR="00717C1A" w:rsidRDefault="00717C1A">
            <w:pPr>
              <w:pStyle w:val="TAL"/>
              <w:jc w:val="center"/>
            </w:pPr>
            <w:r>
              <w:t>E5A I+Q</w:t>
            </w:r>
          </w:p>
        </w:tc>
      </w:tr>
      <w:tr w:rsidR="00717C1A" w14:paraId="541D116E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53F0" w14:textId="77777777" w:rsidR="00717C1A" w:rsidRDefault="00717C1A">
            <w:pPr>
              <w:pStyle w:val="TAL"/>
            </w:pPr>
            <w:r>
              <w:t>BDS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674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01C8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4D9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7F3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D6D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AADE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F29E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8DDD" w14:textId="77777777" w:rsidR="00717C1A" w:rsidRDefault="00717C1A">
            <w:pPr>
              <w:pStyle w:val="TAL"/>
              <w:jc w:val="center"/>
            </w:pPr>
          </w:p>
        </w:tc>
      </w:tr>
      <w:tr w:rsidR="00717C1A" w14:paraId="6BE62991" w14:textId="77777777" w:rsidTr="00717C1A">
        <w:trPr>
          <w:cantSplit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8100" w14:textId="77777777" w:rsidR="00717C1A" w:rsidRDefault="00717C1A">
            <w:pPr>
              <w:pStyle w:val="TAL"/>
            </w:pPr>
            <w:r>
              <w:t>NavIC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C73F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B9B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2C8E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15DB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5D55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5992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321F" w14:textId="77777777" w:rsidR="00717C1A" w:rsidRDefault="00717C1A">
            <w:pPr>
              <w:pStyle w:val="TAL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150" w14:textId="77777777" w:rsidR="00717C1A" w:rsidRDefault="00717C1A">
            <w:pPr>
              <w:pStyle w:val="TAL"/>
              <w:jc w:val="center"/>
            </w:pPr>
          </w:p>
        </w:tc>
      </w:tr>
    </w:tbl>
    <w:p w14:paraId="77D57FA8" w14:textId="05D1853C" w:rsidR="00717C1A" w:rsidRDefault="00717C1A" w:rsidP="00717C1A">
      <w:pPr>
        <w:rPr>
          <w:b/>
        </w:rPr>
      </w:pPr>
    </w:p>
    <w:p w14:paraId="48F3BE13" w14:textId="674AC385" w:rsidR="0011396F" w:rsidRDefault="0011396F" w:rsidP="0011396F">
      <w:pPr>
        <w:pStyle w:val="Heading3"/>
      </w:pPr>
      <w:r>
        <w:t xml:space="preserve">2.1 </w:t>
      </w:r>
      <w:r>
        <w:tab/>
        <w:t>Requirements for B2I</w:t>
      </w:r>
    </w:p>
    <w:p w14:paraId="37355212" w14:textId="2D8E2B0E" w:rsidR="00717C1A" w:rsidRDefault="005B379E" w:rsidP="00717C1A">
      <w:pPr>
        <w:pStyle w:val="3GPPText"/>
        <w:rPr>
          <w:lang w:eastAsia="zh-CN"/>
        </w:rPr>
      </w:pPr>
      <w:r>
        <w:rPr>
          <w:lang w:eastAsia="zh-CN"/>
        </w:rPr>
        <w:t>In</w:t>
      </w:r>
      <w:r w:rsidR="0011396F">
        <w:rPr>
          <w:lang w:eastAsia="zh-CN"/>
        </w:rPr>
        <w:t xml:space="preserve"> LPP </w:t>
      </w:r>
      <w:r w:rsidR="00717C1A">
        <w:rPr>
          <w:lang w:eastAsia="zh-CN"/>
        </w:rPr>
        <w:t>the TGD2 ephemeris parameter for B2I (available in BDS Version 2.0 ICD [</w:t>
      </w:r>
      <w:r w:rsidR="0011396F">
        <w:rPr>
          <w:lang w:eastAsia="zh-CN"/>
        </w:rPr>
        <w:t>3</w:t>
      </w:r>
      <w:r w:rsidR="00717C1A">
        <w:rPr>
          <w:lang w:eastAsia="zh-CN"/>
        </w:rPr>
        <w:t xml:space="preserve">]) is not yet included. Therefore, we suggest </w:t>
      </w:r>
      <w:r w:rsidR="0011396F">
        <w:rPr>
          <w:lang w:eastAsia="zh-CN"/>
        </w:rPr>
        <w:t>adding the</w:t>
      </w:r>
      <w:r w:rsidR="00717C1A">
        <w:rPr>
          <w:lang w:eastAsia="zh-CN"/>
        </w:rPr>
        <w:t xml:space="preserve"> TGD2 parameter to the BDS-ClockModel data element. This will </w:t>
      </w:r>
      <w:r w:rsidR="00EF4042">
        <w:rPr>
          <w:lang w:eastAsia="zh-CN"/>
        </w:rPr>
        <w:t>ensure</w:t>
      </w:r>
      <w:r w:rsidR="00717C1A">
        <w:rPr>
          <w:lang w:eastAsia="zh-CN"/>
        </w:rPr>
        <w:t xml:space="preserve"> that the B2I signals from the active BDS-2 satellites can be used </w:t>
      </w:r>
      <w:r w:rsidR="00EF4042">
        <w:rPr>
          <w:lang w:eastAsia="zh-CN"/>
        </w:rPr>
        <w:t>in addition to the</w:t>
      </w:r>
      <w:r w:rsidR="00717C1A">
        <w:rPr>
          <w:lang w:eastAsia="zh-CN"/>
        </w:rPr>
        <w:t xml:space="preserve"> B2a signals from the newer BDS-3 satellites. TGD2 is also supported in the RTCM BDS ephemeris message </w:t>
      </w:r>
      <w:r w:rsidR="00D15902">
        <w:rPr>
          <w:lang w:eastAsia="zh-CN"/>
        </w:rPr>
        <w:t xml:space="preserve">already </w:t>
      </w:r>
      <w:r w:rsidR="00717C1A">
        <w:rPr>
          <w:lang w:eastAsia="zh-CN"/>
        </w:rPr>
        <w:t>[</w:t>
      </w:r>
      <w:r w:rsidR="0011396F">
        <w:rPr>
          <w:lang w:eastAsia="zh-CN"/>
        </w:rPr>
        <w:t>4</w:t>
      </w:r>
      <w:r w:rsidR="00717C1A">
        <w:rPr>
          <w:lang w:eastAsia="zh-CN"/>
        </w:rPr>
        <w:t xml:space="preserve">]. </w:t>
      </w:r>
    </w:p>
    <w:p w14:paraId="42168F87" w14:textId="3E83B779" w:rsidR="005B379E" w:rsidRDefault="005B379E" w:rsidP="00717C1A">
      <w:pPr>
        <w:pStyle w:val="3GPPText"/>
        <w:rPr>
          <w:lang w:eastAsia="zh-CN"/>
        </w:rPr>
      </w:pPr>
      <w:r>
        <w:rPr>
          <w:lang w:eastAsia="zh-CN"/>
        </w:rPr>
        <w:t>The key reasons for including the TGD2 parameter can be summarized as follows:</w:t>
      </w:r>
    </w:p>
    <w:p w14:paraId="5E226111" w14:textId="12CEEEE9" w:rsidR="005B379E" w:rsidRDefault="005B379E" w:rsidP="005B379E">
      <w:pPr>
        <w:pStyle w:val="3GPPText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To ensure the B2I signal from BDS-2 satellites can be utilized.</w:t>
      </w:r>
    </w:p>
    <w:p w14:paraId="3277486A" w14:textId="239C7B1E" w:rsidR="005B379E" w:rsidRDefault="005B379E" w:rsidP="005B379E">
      <w:pPr>
        <w:pStyle w:val="3GPPText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To maximize the total number of signals which are available </w:t>
      </w:r>
      <w:r w:rsidR="002C4ED9">
        <w:rPr>
          <w:lang w:eastAsia="zh-CN"/>
        </w:rPr>
        <w:t>to use from</w:t>
      </w:r>
      <w:r>
        <w:rPr>
          <w:lang w:eastAsia="zh-CN"/>
        </w:rPr>
        <w:t xml:space="preserve"> BDS, particularly across the Asia-Pacific region. This in turn </w:t>
      </w:r>
      <w:r w:rsidR="00C51764">
        <w:rPr>
          <w:lang w:eastAsia="zh-CN"/>
        </w:rPr>
        <w:t xml:space="preserve">will enhance </w:t>
      </w:r>
      <w:r>
        <w:rPr>
          <w:lang w:eastAsia="zh-CN"/>
        </w:rPr>
        <w:t>the achievable performance using BDS, particularly in dense urban settings where users benefit from the additional geometry and number of satellites.</w:t>
      </w:r>
    </w:p>
    <w:p w14:paraId="36EB6DB0" w14:textId="77777777" w:rsidR="005B379E" w:rsidRDefault="005B379E" w:rsidP="005B379E">
      <w:pPr>
        <w:pStyle w:val="3GPPText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To ensure that positioning systems which already support the B2I signal in their implementation can continue to do so via LPP.</w:t>
      </w:r>
    </w:p>
    <w:p w14:paraId="22D9A656" w14:textId="4DBB38E8" w:rsidR="005B379E" w:rsidRDefault="005B379E" w:rsidP="005B379E">
      <w:pPr>
        <w:pStyle w:val="3GPPText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To maximize compatibility for BDS within the LPP standard. </w:t>
      </w:r>
    </w:p>
    <w:p w14:paraId="36930620" w14:textId="200718EA" w:rsidR="00EF4042" w:rsidRDefault="00EF4042" w:rsidP="00EF4042">
      <w:pPr>
        <w:keepLines/>
        <w:pBdr>
          <w:top w:val="nil"/>
          <w:left w:val="nil"/>
          <w:bottom w:val="single" w:sz="12" w:space="1" w:color="000000"/>
          <w:right w:val="nil"/>
          <w:between w:val="nil"/>
        </w:pBdr>
        <w:spacing w:before="240"/>
        <w:jc w:val="left"/>
      </w:pPr>
    </w:p>
    <w:p w14:paraId="4B5392F6" w14:textId="77777777" w:rsidR="003D2B3D" w:rsidRDefault="003D2B3D" w:rsidP="00EF4042">
      <w:pPr>
        <w:keepLines/>
        <w:pBdr>
          <w:top w:val="nil"/>
          <w:left w:val="nil"/>
          <w:bottom w:val="single" w:sz="12" w:space="1" w:color="000000"/>
          <w:right w:val="nil"/>
          <w:between w:val="nil"/>
        </w:pBdr>
        <w:spacing w:before="240"/>
        <w:jc w:val="left"/>
      </w:pPr>
    </w:p>
    <w:p w14:paraId="22F308C5" w14:textId="3F834C9D" w:rsidR="00EF4042" w:rsidRDefault="0011396F" w:rsidP="00EF4042">
      <w:pPr>
        <w:pStyle w:val="Heading1"/>
        <w:keepNext w:val="0"/>
        <w:spacing w:before="120"/>
        <w:ind w:left="1138" w:hanging="1138"/>
      </w:pPr>
      <w:r>
        <w:t>3</w:t>
      </w:r>
      <w:r w:rsidR="00EF4042">
        <w:t xml:space="preserve">. </w:t>
      </w:r>
      <w:r w:rsidR="00EF4042">
        <w:tab/>
        <w:t>Text proposal</w:t>
      </w:r>
    </w:p>
    <w:p w14:paraId="40711EFA" w14:textId="77777777" w:rsidR="0011396F" w:rsidRPr="00615008" w:rsidRDefault="0011396F" w:rsidP="0011396F">
      <w:pPr>
        <w:pStyle w:val="3GPPText"/>
        <w:jc w:val="left"/>
        <w:rPr>
          <w:sz w:val="24"/>
          <w:szCs w:val="22"/>
        </w:rPr>
      </w:pPr>
      <w:r w:rsidRPr="00615008">
        <w:rPr>
          <w:sz w:val="24"/>
          <w:szCs w:val="22"/>
        </w:rPr>
        <w:t>&lt;---------------------------------------------Start of Text Proposal--------------------------------------------&gt;</w:t>
      </w:r>
    </w:p>
    <w:p w14:paraId="230A77C0" w14:textId="77777777" w:rsidR="00717C1A" w:rsidRDefault="00717C1A" w:rsidP="00717C1A">
      <w:pPr>
        <w:pStyle w:val="Heading4"/>
        <w:rPr>
          <w:lang w:val="en-AU" w:eastAsia="en-AU"/>
        </w:rPr>
      </w:pPr>
      <w:r>
        <w:rPr>
          <w:rFonts w:cs="Arial"/>
          <w:b/>
          <w:bCs/>
          <w:color w:val="000000"/>
        </w:rPr>
        <w:t>–</w:t>
      </w:r>
      <w:r>
        <w:rPr>
          <w:rStyle w:val="apple-tab-span"/>
          <w:rFonts w:cs="Arial"/>
          <w:b/>
          <w:bCs/>
          <w:color w:val="000000"/>
        </w:rPr>
        <w:tab/>
      </w:r>
      <w:r w:rsidRPr="0011396F">
        <w:rPr>
          <w:rFonts w:cs="Arial"/>
          <w:i/>
          <w:iCs/>
          <w:color w:val="000000"/>
        </w:rPr>
        <w:t>BDS-ClockModel</w:t>
      </w:r>
    </w:p>
    <w:p w14:paraId="63A0B50C" w14:textId="77777777" w:rsidR="00717C1A" w:rsidRDefault="00717C1A" w:rsidP="00717C1A">
      <w:pPr>
        <w:pStyle w:val="NormalWeb"/>
        <w:spacing w:before="0" w:beforeAutospacing="0" w:after="180" w:afterAutospacing="0"/>
        <w:rPr>
          <w:lang w:val="en-AU" w:eastAsia="en-AU"/>
        </w:rPr>
      </w:pPr>
      <w:r>
        <w:rPr>
          <w:color w:val="000000"/>
          <w:sz w:val="20"/>
          <w:szCs w:val="20"/>
        </w:rPr>
        <w:t xml:space="preserve">The IE </w:t>
      </w:r>
      <w:r>
        <w:rPr>
          <w:i/>
          <w:iCs/>
          <w:color w:val="000000"/>
          <w:sz w:val="20"/>
          <w:szCs w:val="20"/>
        </w:rPr>
        <w:t xml:space="preserve">BDS-ClockModel </w:t>
      </w:r>
      <w:r>
        <w:rPr>
          <w:color w:val="000000"/>
          <w:sz w:val="20"/>
          <w:szCs w:val="20"/>
        </w:rPr>
        <w:t>is used for BDS B1I defined in [23].</w:t>
      </w:r>
    </w:p>
    <w:p w14:paraId="274E8552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-- ASN1START</w:t>
      </w:r>
    </w:p>
    <w:p w14:paraId="0A5D6D37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t> </w:t>
      </w:r>
    </w:p>
    <w:p w14:paraId="3D3382F7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BDS-ClockModel-r12 ::= SEQUENCE {</w:t>
      </w:r>
    </w:p>
    <w:p w14:paraId="7C34091B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bdsAODC-r12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(0..31),</w:t>
      </w:r>
    </w:p>
    <w:p w14:paraId="734E46AB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bdsToc-r12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(0..131071),</w:t>
      </w:r>
    </w:p>
    <w:p w14:paraId="1CFA03B0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bdsA0-r12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(-8388608..8388607),</w:t>
      </w:r>
    </w:p>
    <w:p w14:paraId="3E6C2A44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bdsA1-r12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(-2097152..2097151),</w:t>
      </w:r>
    </w:p>
    <w:p w14:paraId="569E3670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bdsA2-r12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(-1024..1023),</w:t>
      </w:r>
    </w:p>
    <w:p w14:paraId="0E9B4853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bdsTgd1-r12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(-512..511),</w:t>
      </w:r>
    </w:p>
    <w:p w14:paraId="76323F43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  <w:rPr>
          <w:ins w:id="19" w:author="Swift - Grant Hausler" w:date="2021-05-20T12:12:00Z"/>
        </w:rPr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...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ins w:id="20" w:author="Swift - Grant Hausler" w:date="2021-05-20T12:12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0B1E681" w14:textId="0D4F32D4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  <w:rPr>
          <w:ins w:id="21" w:author="Swift - Grant Hausler" w:date="2021-05-20T12:12:00Z"/>
        </w:rPr>
      </w:pPr>
      <w:ins w:id="22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[[ bdsTgd2-r17</w:t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</w:ins>
      <w:ins w:id="23" w:author="Swift - Grant Hausler" w:date="2021-08-02T09:00:00Z">
        <w:r w:rsidR="0011396F">
          <w:rPr>
            <w:rStyle w:val="apple-tab-span"/>
            <w:rFonts w:ascii="Courier New" w:hAnsi="Courier New" w:cs="Courier New"/>
            <w:sz w:val="16"/>
            <w:szCs w:val="16"/>
          </w:rPr>
          <w:tab/>
        </w:r>
      </w:ins>
      <w:ins w:id="24" w:author="Swift - Grant Hausler" w:date="2021-05-20T12:12:00Z">
        <w:r>
          <w:rPr>
            <w:rFonts w:ascii="Courier New" w:hAnsi="Courier New" w:cs="Courier New"/>
            <w:sz w:val="16"/>
            <w:szCs w:val="16"/>
          </w:rPr>
          <w:t>INTEGER (-512..511),</w:t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43E48B66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  <w:rPr>
          <w:ins w:id="25" w:author="Swift - Grant Hausler" w:date="2021-05-20T12:12:00Z"/>
        </w:rPr>
      </w:pPr>
      <w:ins w:id="26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]]</w:t>
        </w:r>
      </w:ins>
    </w:p>
    <w:p w14:paraId="31C4AC29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</w:p>
    <w:p w14:paraId="610D799C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}</w:t>
      </w:r>
    </w:p>
    <w:p w14:paraId="5CFF31E8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t> </w:t>
      </w:r>
    </w:p>
    <w:p w14:paraId="452A8220" w14:textId="77777777" w:rsidR="00717C1A" w:rsidRDefault="00717C1A" w:rsidP="00717C1A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-- ASN1STOP</w:t>
      </w:r>
    </w:p>
    <w:p w14:paraId="0ACECE3C" w14:textId="77777777" w:rsidR="00717C1A" w:rsidRDefault="00717C1A" w:rsidP="00717C1A"/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717C1A" w14:paraId="06C2B975" w14:textId="77777777" w:rsidTr="00756F51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CA87A6" w14:textId="77777777" w:rsidR="00717C1A" w:rsidRDefault="00717C1A">
            <w:pPr>
              <w:pStyle w:val="NormalWeb"/>
              <w:spacing w:before="0" w:beforeAutospacing="0" w:after="0" w:afterAutospacing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 xml:space="preserve">BDS-ClockModel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field descriptions</w:t>
            </w:r>
          </w:p>
        </w:tc>
      </w:tr>
      <w:tr w:rsidR="00717C1A" w14:paraId="58FE1DC4" w14:textId="77777777" w:rsidTr="00756F51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518249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>bdsAODC</w:t>
            </w:r>
          </w:p>
          <w:p w14:paraId="0D0020FC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Parameter Age of Data, Clock (AODC)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see [23], Table 5-6.</w:t>
            </w:r>
          </w:p>
        </w:tc>
      </w:tr>
      <w:tr w:rsidR="00717C1A" w14:paraId="4B543BCE" w14:textId="77777777" w:rsidTr="00756F51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C8C737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>bdsToc</w:t>
            </w:r>
          </w:p>
          <w:p w14:paraId="5C8F48BE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Parameter T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val="en-US" w:eastAsia="zh-CN"/>
              </w:rPr>
              <w:t xml:space="preserve">oc,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Time of clock (seconds) [23].</w:t>
            </w:r>
          </w:p>
          <w:p w14:paraId="7FE690F6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val="en-US"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seconds.</w:t>
            </w:r>
          </w:p>
        </w:tc>
      </w:tr>
      <w:tr w:rsidR="00717C1A" w14:paraId="184F6935" w14:textId="77777777" w:rsidTr="00756F51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873336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>bdsA0</w:t>
            </w:r>
          </w:p>
          <w:p w14:paraId="52C4959A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val="en-US" w:eastAsia="zh-CN"/>
              </w:rPr>
              <w:t xml:space="preserve">0,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Clock correction polynomial coefficient (seconds) [23].</w:t>
            </w:r>
          </w:p>
          <w:p w14:paraId="5AAC1FDE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val="en-US" w:eastAsia="zh-CN"/>
              </w:rPr>
              <w:t xml:space="preserve">-33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seconds.</w:t>
            </w:r>
          </w:p>
        </w:tc>
      </w:tr>
      <w:tr w:rsidR="00717C1A" w14:paraId="3A32D7C1" w14:textId="77777777" w:rsidTr="00756F51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83DCC3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>bdsA1</w:t>
            </w:r>
          </w:p>
          <w:p w14:paraId="12B8FBC2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val="en-US" w:eastAsia="zh-CN"/>
              </w:rPr>
              <w:t xml:space="preserve">1,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Clock correction polynomial coefficient (sec/sec) [23].</w:t>
            </w:r>
          </w:p>
          <w:p w14:paraId="5D9F0FED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val="en-US" w:eastAsia="zh-CN"/>
              </w:rPr>
              <w:t xml:space="preserve">-50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sec/sec.</w:t>
            </w:r>
          </w:p>
        </w:tc>
      </w:tr>
      <w:tr w:rsidR="00717C1A" w14:paraId="070E0138" w14:textId="77777777" w:rsidTr="00756F51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8BED17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>bdsA2</w:t>
            </w:r>
          </w:p>
          <w:p w14:paraId="52136D5C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val="en-US" w:eastAsia="zh-CN"/>
              </w:rPr>
              <w:t xml:space="preserve">2,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Clock correction polynomial coefficient (sec/sec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val="en-US"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) [23].</w:t>
            </w:r>
          </w:p>
          <w:p w14:paraId="4E5752BD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val="en-US" w:eastAsia="zh-CN"/>
              </w:rPr>
              <w:t xml:space="preserve">-66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sec/sec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val="en-US"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.</w:t>
            </w:r>
          </w:p>
        </w:tc>
      </w:tr>
      <w:tr w:rsidR="00717C1A" w14:paraId="44C05AF7" w14:textId="77777777" w:rsidTr="00756F51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516BAE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 w:eastAsia="zh-CN"/>
              </w:rPr>
              <w:t>bdsTgd1</w:t>
            </w:r>
          </w:p>
          <w:p w14:paraId="319CBDBD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Parameter Equipment group delay differential T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val="en-US" w:eastAsia="zh-CN"/>
              </w:rPr>
              <w:t>GD1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[23].</w:t>
            </w:r>
          </w:p>
          <w:p w14:paraId="6527D918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Scale factor is 0.1 nanosecond.</w:t>
            </w:r>
          </w:p>
        </w:tc>
      </w:tr>
      <w:tr w:rsidR="00717C1A" w14:paraId="74332803" w14:textId="77777777" w:rsidTr="00756F51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6E8921" w14:textId="77777777" w:rsidR="00717C1A" w:rsidRDefault="00717C1A">
            <w:pPr>
              <w:pStyle w:val="NormalWeb"/>
              <w:spacing w:before="0" w:beforeAutospacing="0" w:after="0" w:afterAutospacing="0"/>
              <w:rPr>
                <w:ins w:id="27" w:author="Swift - Grant Hausler" w:date="2021-05-20T12:12:00Z"/>
                <w:lang w:val="en-US" w:eastAsia="zh-CN"/>
              </w:rPr>
            </w:pPr>
            <w:ins w:id="28" w:author="Swift - Grant Hausler" w:date="2021-05-20T12:12:00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lang w:val="en-US" w:eastAsia="zh-CN"/>
                </w:rPr>
                <w:t>bdsTgd2</w:t>
              </w:r>
            </w:ins>
          </w:p>
          <w:p w14:paraId="058F70D6" w14:textId="77777777" w:rsidR="00717C1A" w:rsidRDefault="00717C1A">
            <w:pPr>
              <w:pStyle w:val="NormalWeb"/>
              <w:spacing w:before="0" w:beforeAutospacing="0" w:after="0" w:afterAutospacing="0"/>
              <w:rPr>
                <w:ins w:id="29" w:author="Swift - Grant Hausler" w:date="2021-05-20T12:12:00Z"/>
                <w:lang w:val="en-US" w:eastAsia="zh-CN"/>
              </w:rPr>
            </w:pPr>
            <w:ins w:id="30" w:author="Swift - Grant Hausler" w:date="2021-05-20T12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Parameter Equipment group delay differential T</w:t>
              </w:r>
              <w:r>
                <w:rPr>
                  <w:rFonts w:ascii="Arial" w:hAnsi="Arial" w:cs="Arial"/>
                  <w:sz w:val="11"/>
                  <w:szCs w:val="11"/>
                  <w:vertAlign w:val="subscript"/>
                  <w:lang w:val="en-US" w:eastAsia="zh-CN"/>
                </w:rPr>
                <w:t>GD2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[23].</w:t>
              </w:r>
            </w:ins>
          </w:p>
          <w:p w14:paraId="6AE87DE8" w14:textId="77777777" w:rsidR="00717C1A" w:rsidRDefault="00717C1A">
            <w:pPr>
              <w:pStyle w:val="NormalWeb"/>
              <w:spacing w:before="0" w:beforeAutospacing="0" w:after="0" w:afterAutospacing="0"/>
              <w:rPr>
                <w:lang w:val="en-US" w:eastAsia="zh-CN"/>
              </w:rPr>
            </w:pPr>
            <w:ins w:id="31" w:author="Swift - Grant Hausler" w:date="2021-05-20T12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Scale factor is 0.1 nanosecond.</w:t>
              </w:r>
            </w:ins>
          </w:p>
        </w:tc>
      </w:tr>
    </w:tbl>
    <w:p w14:paraId="52A9D4D5" w14:textId="77777777" w:rsidR="0011396F" w:rsidRDefault="0011396F" w:rsidP="0011396F">
      <w:pPr>
        <w:pStyle w:val="3GPPText"/>
        <w:jc w:val="left"/>
        <w:rPr>
          <w:sz w:val="24"/>
          <w:szCs w:val="22"/>
        </w:rPr>
      </w:pPr>
    </w:p>
    <w:p w14:paraId="6D9DF113" w14:textId="5F86D518" w:rsidR="0011396F" w:rsidRPr="00615008" w:rsidRDefault="0011396F" w:rsidP="0011396F">
      <w:pPr>
        <w:pStyle w:val="3GPPText"/>
        <w:jc w:val="left"/>
        <w:rPr>
          <w:sz w:val="24"/>
          <w:szCs w:val="22"/>
        </w:rPr>
      </w:pPr>
      <w:r w:rsidRPr="00615008">
        <w:rPr>
          <w:sz w:val="24"/>
          <w:szCs w:val="22"/>
        </w:rPr>
        <w:t>&lt;----------------------------------------------End of Text Proposal---------------------------------------------&gt;</w:t>
      </w:r>
    </w:p>
    <w:p w14:paraId="3A70A9D8" w14:textId="77777777" w:rsidR="000B420E" w:rsidRDefault="000B420E" w:rsidP="00FB4471">
      <w:pPr>
        <w:keepLines/>
        <w:pBdr>
          <w:bottom w:val="single" w:sz="12" w:space="1" w:color="000000"/>
        </w:pBdr>
        <w:jc w:val="left"/>
      </w:pPr>
    </w:p>
    <w:p w14:paraId="25882DD1" w14:textId="4D5F4C1C" w:rsidR="00FB4471" w:rsidRDefault="00FB4471" w:rsidP="00FB4471">
      <w:pPr>
        <w:pStyle w:val="Heading1"/>
        <w:keepNext w:val="0"/>
        <w:spacing w:before="120"/>
        <w:ind w:left="1138"/>
      </w:pPr>
      <w:r>
        <w:t xml:space="preserve">4. </w:t>
      </w:r>
      <w:r>
        <w:tab/>
        <w:t>Conclusions</w:t>
      </w:r>
    </w:p>
    <w:p w14:paraId="5BF7B4F9" w14:textId="731595C6" w:rsidR="0011396F" w:rsidRDefault="0011396F" w:rsidP="0011396F">
      <w:pPr>
        <w:rPr>
          <w:rFonts w:ascii="Arial" w:hAnsi="Arial" w:cs="Arial"/>
          <w:b/>
          <w:bCs/>
        </w:rPr>
      </w:pPr>
      <w:r w:rsidRPr="0011396F">
        <w:rPr>
          <w:rFonts w:ascii="Arial" w:hAnsi="Arial" w:cs="Arial"/>
          <w:b/>
          <w:bCs/>
        </w:rPr>
        <w:t xml:space="preserve">Proposal 1: Agree to add the BDS TG2 ephemeris parameter in LPP, as presented in </w:t>
      </w:r>
      <w:r w:rsidR="003115B2" w:rsidRPr="003115B2">
        <w:rPr>
          <w:rFonts w:ascii="Arial" w:hAnsi="Arial" w:cs="Arial"/>
          <w:b/>
          <w:bCs/>
        </w:rPr>
        <w:t>R2-2107990</w:t>
      </w:r>
      <w:r w:rsidRPr="0011396F">
        <w:rPr>
          <w:rFonts w:ascii="Arial" w:hAnsi="Arial" w:cs="Arial"/>
          <w:b/>
          <w:bCs/>
        </w:rPr>
        <w:t>.</w:t>
      </w:r>
    </w:p>
    <w:p w14:paraId="20AA1878" w14:textId="38798411" w:rsidR="00756F51" w:rsidRDefault="00756F51" w:rsidP="0011396F">
      <w:pPr>
        <w:rPr>
          <w:rFonts w:ascii="Arial" w:hAnsi="Arial" w:cs="Arial"/>
          <w:b/>
          <w:bCs/>
        </w:rPr>
      </w:pPr>
    </w:p>
    <w:p w14:paraId="28CC5D2A" w14:textId="431ED7B2" w:rsidR="00756F51" w:rsidRDefault="00756F51" w:rsidP="0011396F">
      <w:pPr>
        <w:rPr>
          <w:rFonts w:ascii="Arial" w:hAnsi="Arial" w:cs="Arial"/>
          <w:b/>
          <w:bCs/>
        </w:rPr>
      </w:pPr>
    </w:p>
    <w:p w14:paraId="11458D6D" w14:textId="77777777" w:rsidR="00756F51" w:rsidRPr="0011396F" w:rsidRDefault="00756F51" w:rsidP="0011396F">
      <w:pPr>
        <w:rPr>
          <w:rFonts w:ascii="Arial" w:hAnsi="Arial" w:cs="Arial"/>
          <w:b/>
          <w:bCs/>
        </w:rPr>
      </w:pPr>
    </w:p>
    <w:p w14:paraId="7518489D" w14:textId="77777777" w:rsidR="00372009" w:rsidRDefault="00372009">
      <w:pPr>
        <w:keepLines/>
        <w:pBdr>
          <w:bottom w:val="single" w:sz="12" w:space="1" w:color="000000"/>
        </w:pBdr>
        <w:jc w:val="left"/>
      </w:pPr>
    </w:p>
    <w:p w14:paraId="6A56CF35" w14:textId="0B295517" w:rsidR="004E7760" w:rsidRDefault="00BA3ED2">
      <w:pPr>
        <w:pStyle w:val="Heading1"/>
        <w:keepNext w:val="0"/>
        <w:spacing w:before="120"/>
        <w:ind w:left="1138"/>
      </w:pPr>
      <w:bookmarkStart w:id="32" w:name="_heading=h.juhvirp0b22w" w:colFirst="0" w:colLast="0"/>
      <w:bookmarkEnd w:id="32"/>
      <w:r>
        <w:t>5</w:t>
      </w:r>
      <w:r w:rsidR="00497DA1">
        <w:t xml:space="preserve">. </w:t>
      </w:r>
      <w:r w:rsidR="00497DA1">
        <w:tab/>
        <w:t>References</w:t>
      </w:r>
    </w:p>
    <w:p w14:paraId="4BB1FF90" w14:textId="3EE58B1A" w:rsidR="00396791" w:rsidRDefault="00396791" w:rsidP="00396791">
      <w:pPr>
        <w:spacing w:after="0"/>
        <w:ind w:left="720" w:hanging="720"/>
      </w:pPr>
      <w:r>
        <w:t>[1]</w:t>
      </w:r>
      <w:r>
        <w:tab/>
        <w:t>R2-</w:t>
      </w:r>
      <w:r w:rsidRPr="00396791">
        <w:t>2106581</w:t>
      </w:r>
      <w:r>
        <w:t>, “</w:t>
      </w:r>
      <w:r w:rsidRPr="00396791">
        <w:t>[AT114-e][613][POS] Rel-17 A-GNSS enhancements(CATT/Ericsson)</w:t>
      </w:r>
      <w:r>
        <w:t>”, CATT, Ericsson, RAN2#114-e, May 2021.</w:t>
      </w:r>
    </w:p>
    <w:p w14:paraId="07163885" w14:textId="33D71599" w:rsidR="00396791" w:rsidRDefault="00396791" w:rsidP="00396791">
      <w:pPr>
        <w:spacing w:after="0"/>
        <w:ind w:left="720" w:hanging="720"/>
      </w:pPr>
      <w:r>
        <w:t>[2]</w:t>
      </w:r>
      <w:r>
        <w:tab/>
      </w:r>
      <w:r w:rsidRPr="00396791">
        <w:t>3GPP TS 37.355, “LTE Positioning Protocol (LPP)”, Version 16.5.0, Release 16, June 2021.</w:t>
      </w:r>
    </w:p>
    <w:p w14:paraId="21EAD752" w14:textId="77777777" w:rsidR="00262389" w:rsidRDefault="00396791" w:rsidP="00262389">
      <w:pPr>
        <w:spacing w:after="0"/>
        <w:ind w:left="720" w:hanging="720"/>
      </w:pPr>
      <w:r>
        <w:t>[3]</w:t>
      </w:r>
      <w:r>
        <w:tab/>
        <w:t>China Satellite Navigation Office, “BeiDou Navigation Satellite System Signal In Space Interface Control Document – Open Service Signal (Version 2.0)”, 2013.</w:t>
      </w:r>
    </w:p>
    <w:p w14:paraId="5D644E58" w14:textId="1E1FBDA0" w:rsidR="00396791" w:rsidRPr="00396791" w:rsidRDefault="00262389" w:rsidP="00396791">
      <w:pPr>
        <w:ind w:left="720" w:hanging="720"/>
      </w:pPr>
      <w:r>
        <w:t>[4]</w:t>
      </w:r>
      <w:r>
        <w:tab/>
      </w:r>
      <w:r w:rsidRPr="00262389">
        <w:t>RTCM Standard 10403.3, “Differential GNSS, (Global Navigation Satellite Systems), Services – Version 3 with Amendment 1”, April 2020.</w:t>
      </w:r>
    </w:p>
    <w:p w14:paraId="1BF2DC74" w14:textId="4F000CEF" w:rsidR="009F5D6B" w:rsidRDefault="009F5D6B" w:rsidP="0030044D">
      <w:pPr>
        <w:spacing w:before="60" w:after="0"/>
        <w:ind w:left="720" w:hanging="720"/>
      </w:pPr>
    </w:p>
    <w:p w14:paraId="370CE5FC" w14:textId="37923E21" w:rsidR="001620F8" w:rsidRPr="001620F8" w:rsidRDefault="001620F8" w:rsidP="001620F8">
      <w:pPr>
        <w:spacing w:before="60" w:after="0"/>
      </w:pPr>
    </w:p>
    <w:sectPr w:rsidR="001620F8" w:rsidRPr="001620F8" w:rsidSect="00B93F9A">
      <w:footerReference w:type="default" r:id="rId9"/>
      <w:pgSz w:w="11907" w:h="16840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A273" w14:textId="77777777" w:rsidR="00283708" w:rsidRDefault="00283708">
      <w:pPr>
        <w:spacing w:after="0" w:line="240" w:lineRule="auto"/>
      </w:pPr>
      <w:r>
        <w:separator/>
      </w:r>
    </w:p>
  </w:endnote>
  <w:endnote w:type="continuationSeparator" w:id="0">
    <w:p w14:paraId="5CAD11DE" w14:textId="77777777" w:rsidR="00283708" w:rsidRDefault="00283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ambria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14702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E5829A" w14:textId="460C2D48" w:rsidR="00B93F9A" w:rsidRPr="00B93F9A" w:rsidRDefault="00B93F9A" w:rsidP="00B93F9A">
        <w:pPr>
          <w:pStyle w:val="Footer"/>
          <w:spacing w:after="0"/>
        </w:pPr>
        <w:r w:rsidRPr="00B93F9A">
          <w:fldChar w:fldCharType="begin"/>
        </w:r>
        <w:r w:rsidRPr="00B93F9A">
          <w:instrText xml:space="preserve"> PAGE   \* MERGEFORMAT </w:instrText>
        </w:r>
        <w:r w:rsidRPr="00B93F9A">
          <w:fldChar w:fldCharType="separate"/>
        </w:r>
        <w:r w:rsidRPr="00B93F9A">
          <w:rPr>
            <w:noProof/>
          </w:rPr>
          <w:t>2</w:t>
        </w:r>
        <w:r w:rsidRPr="00B93F9A">
          <w:rPr>
            <w:noProof/>
          </w:rPr>
          <w:fldChar w:fldCharType="end"/>
        </w:r>
      </w:p>
    </w:sdtContent>
  </w:sdt>
  <w:p w14:paraId="3435BDB3" w14:textId="77777777" w:rsidR="007E332A" w:rsidRPr="00B93F9A" w:rsidRDefault="007E332A" w:rsidP="00B93F9A">
    <w:pPr>
      <w:pStyle w:val="Footer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F9792" w14:textId="77777777" w:rsidR="00283708" w:rsidRDefault="00283708">
      <w:pPr>
        <w:spacing w:after="0" w:line="240" w:lineRule="auto"/>
      </w:pPr>
      <w:r>
        <w:separator/>
      </w:r>
    </w:p>
  </w:footnote>
  <w:footnote w:type="continuationSeparator" w:id="0">
    <w:p w14:paraId="21DAF513" w14:textId="77777777" w:rsidR="00283708" w:rsidRDefault="00283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101F0"/>
    <w:multiLevelType w:val="multilevel"/>
    <w:tmpl w:val="21EA77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AD4671D"/>
    <w:multiLevelType w:val="multilevel"/>
    <w:tmpl w:val="67800DB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 w:val="0"/>
        <w:bCs/>
      </w:rPr>
    </w:lvl>
    <w:lvl w:ilvl="1">
      <w:start w:val="1"/>
      <w:numFmt w:val="bullet"/>
      <w:lvlText w:val="➢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1614E41"/>
    <w:multiLevelType w:val="multilevel"/>
    <w:tmpl w:val="AEAEF0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3B212FD"/>
    <w:multiLevelType w:val="multilevel"/>
    <w:tmpl w:val="317E3BB4"/>
    <w:lvl w:ilvl="0">
      <w:start w:val="1"/>
      <w:numFmt w:val="decimal"/>
      <w:pStyle w:val="LSApproved"/>
      <w:lvlText w:val="%1."/>
      <w:lvlJc w:val="left"/>
      <w:pPr>
        <w:ind w:left="773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3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3BE56F9"/>
    <w:multiLevelType w:val="multilevel"/>
    <w:tmpl w:val="AE627F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66C11AD"/>
    <w:multiLevelType w:val="multilevel"/>
    <w:tmpl w:val="A3BCFC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E6C651F"/>
    <w:multiLevelType w:val="multilevel"/>
    <w:tmpl w:val="56B0FD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E490DDB"/>
    <w:multiLevelType w:val="multilevel"/>
    <w:tmpl w:val="90B4DA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0046EEE"/>
    <w:multiLevelType w:val="multilevel"/>
    <w:tmpl w:val="D83643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2D90F7B"/>
    <w:multiLevelType w:val="hybridMultilevel"/>
    <w:tmpl w:val="103E82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C026F7"/>
    <w:multiLevelType w:val="multilevel"/>
    <w:tmpl w:val="2CE25B96"/>
    <w:lvl w:ilvl="0">
      <w:start w:val="1"/>
      <w:numFmt w:val="decimal"/>
      <w:pStyle w:val="3GPPAgreements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CE91165"/>
    <w:multiLevelType w:val="multilevel"/>
    <w:tmpl w:val="162638D8"/>
    <w:lvl w:ilvl="0">
      <w:start w:val="1"/>
      <w:numFmt w:val="bullet"/>
      <w:pStyle w:val="EmailDiscussio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29835F3"/>
    <w:multiLevelType w:val="multilevel"/>
    <w:tmpl w:val="C0E21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48C0920"/>
    <w:multiLevelType w:val="multilevel"/>
    <w:tmpl w:val="A45AB6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7F1667A"/>
    <w:multiLevelType w:val="hybridMultilevel"/>
    <w:tmpl w:val="2B9454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E5386"/>
    <w:multiLevelType w:val="multilevel"/>
    <w:tmpl w:val="E9F619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4F810B5"/>
    <w:multiLevelType w:val="multilevel"/>
    <w:tmpl w:val="672C9122"/>
    <w:lvl w:ilvl="0">
      <w:start w:val="1"/>
      <w:numFmt w:val="bullet"/>
      <w:pStyle w:val="App1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App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App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App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57B5150"/>
    <w:multiLevelType w:val="multilevel"/>
    <w:tmpl w:val="526ED8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2F2372"/>
    <w:multiLevelType w:val="multilevel"/>
    <w:tmpl w:val="0C86D8EE"/>
    <w:lvl w:ilvl="0">
      <w:start w:val="1"/>
      <w:numFmt w:val="bullet"/>
      <w:pStyle w:val="Agreemen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A990011"/>
    <w:multiLevelType w:val="hybridMultilevel"/>
    <w:tmpl w:val="63867F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84A83"/>
    <w:multiLevelType w:val="hybridMultilevel"/>
    <w:tmpl w:val="AEA0A0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8"/>
  </w:num>
  <w:num w:numId="4">
    <w:abstractNumId w:val="10"/>
  </w:num>
  <w:num w:numId="5">
    <w:abstractNumId w:val="16"/>
  </w:num>
  <w:num w:numId="6">
    <w:abstractNumId w:val="4"/>
  </w:num>
  <w:num w:numId="7">
    <w:abstractNumId w:val="2"/>
  </w:num>
  <w:num w:numId="8">
    <w:abstractNumId w:val="6"/>
  </w:num>
  <w:num w:numId="9">
    <w:abstractNumId w:val="12"/>
  </w:num>
  <w:num w:numId="10">
    <w:abstractNumId w:val="13"/>
  </w:num>
  <w:num w:numId="11">
    <w:abstractNumId w:val="17"/>
  </w:num>
  <w:num w:numId="12">
    <w:abstractNumId w:val="8"/>
  </w:num>
  <w:num w:numId="13">
    <w:abstractNumId w:val="1"/>
  </w:num>
  <w:num w:numId="14">
    <w:abstractNumId w:val="5"/>
  </w:num>
  <w:num w:numId="15">
    <w:abstractNumId w:val="15"/>
  </w:num>
  <w:num w:numId="16">
    <w:abstractNumId w:val="0"/>
  </w:num>
  <w:num w:numId="17">
    <w:abstractNumId w:val="7"/>
  </w:num>
  <w:num w:numId="18">
    <w:abstractNumId w:val="19"/>
  </w:num>
  <w:num w:numId="19">
    <w:abstractNumId w:val="9"/>
  </w:num>
  <w:num w:numId="20">
    <w:abstractNumId w:val="20"/>
  </w:num>
  <w:num w:numId="21">
    <w:abstractNumId w:val="9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ift - Grant Hausler">
    <w15:presenceInfo w15:providerId="None" w15:userId="Swift - Grant Haus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760"/>
    <w:rsid w:val="0001352B"/>
    <w:rsid w:val="00015667"/>
    <w:rsid w:val="000177D7"/>
    <w:rsid w:val="00026E0F"/>
    <w:rsid w:val="000313F5"/>
    <w:rsid w:val="000370C8"/>
    <w:rsid w:val="00040AEF"/>
    <w:rsid w:val="000424AC"/>
    <w:rsid w:val="00045A1C"/>
    <w:rsid w:val="00062F42"/>
    <w:rsid w:val="0006336E"/>
    <w:rsid w:val="000706E9"/>
    <w:rsid w:val="00085BCB"/>
    <w:rsid w:val="00090F43"/>
    <w:rsid w:val="000A4305"/>
    <w:rsid w:val="000A5D8F"/>
    <w:rsid w:val="000B0278"/>
    <w:rsid w:val="000B420E"/>
    <w:rsid w:val="000B7558"/>
    <w:rsid w:val="000C1749"/>
    <w:rsid w:val="000C414B"/>
    <w:rsid w:val="000C4FAC"/>
    <w:rsid w:val="000D1363"/>
    <w:rsid w:val="000E29EC"/>
    <w:rsid w:val="000F37F9"/>
    <w:rsid w:val="000F6A14"/>
    <w:rsid w:val="00100718"/>
    <w:rsid w:val="0011396F"/>
    <w:rsid w:val="00117B40"/>
    <w:rsid w:val="001243E5"/>
    <w:rsid w:val="00130D7C"/>
    <w:rsid w:val="0013206E"/>
    <w:rsid w:val="00137604"/>
    <w:rsid w:val="00143389"/>
    <w:rsid w:val="00151C2D"/>
    <w:rsid w:val="001620F8"/>
    <w:rsid w:val="00162846"/>
    <w:rsid w:val="00172F9D"/>
    <w:rsid w:val="00194813"/>
    <w:rsid w:val="00194991"/>
    <w:rsid w:val="001A5767"/>
    <w:rsid w:val="001B2BBD"/>
    <w:rsid w:val="001C26BE"/>
    <w:rsid w:val="001E5D53"/>
    <w:rsid w:val="001E639B"/>
    <w:rsid w:val="001F7ED2"/>
    <w:rsid w:val="00200958"/>
    <w:rsid w:val="0020484E"/>
    <w:rsid w:val="00206578"/>
    <w:rsid w:val="00216B2B"/>
    <w:rsid w:val="00222C51"/>
    <w:rsid w:val="00224E75"/>
    <w:rsid w:val="0022673D"/>
    <w:rsid w:val="00234DC2"/>
    <w:rsid w:val="00244FDA"/>
    <w:rsid w:val="00246EC2"/>
    <w:rsid w:val="0026173C"/>
    <w:rsid w:val="00262389"/>
    <w:rsid w:val="0026340F"/>
    <w:rsid w:val="002727C1"/>
    <w:rsid w:val="002738DB"/>
    <w:rsid w:val="002744EF"/>
    <w:rsid w:val="0027590E"/>
    <w:rsid w:val="00283708"/>
    <w:rsid w:val="00293A2F"/>
    <w:rsid w:val="002A0BC1"/>
    <w:rsid w:val="002A57F5"/>
    <w:rsid w:val="002A621B"/>
    <w:rsid w:val="002B3407"/>
    <w:rsid w:val="002B692D"/>
    <w:rsid w:val="002B7545"/>
    <w:rsid w:val="002C4ED9"/>
    <w:rsid w:val="002E310E"/>
    <w:rsid w:val="002E6B4D"/>
    <w:rsid w:val="002F3417"/>
    <w:rsid w:val="002F5FCC"/>
    <w:rsid w:val="002F6A57"/>
    <w:rsid w:val="0030044D"/>
    <w:rsid w:val="003115B2"/>
    <w:rsid w:val="00312B23"/>
    <w:rsid w:val="0033111B"/>
    <w:rsid w:val="00333713"/>
    <w:rsid w:val="003337A2"/>
    <w:rsid w:val="00335216"/>
    <w:rsid w:val="0034407D"/>
    <w:rsid w:val="0034471D"/>
    <w:rsid w:val="00353ADA"/>
    <w:rsid w:val="00355AEB"/>
    <w:rsid w:val="00357612"/>
    <w:rsid w:val="00364E80"/>
    <w:rsid w:val="00372009"/>
    <w:rsid w:val="00374069"/>
    <w:rsid w:val="00380FAE"/>
    <w:rsid w:val="003868FC"/>
    <w:rsid w:val="00396791"/>
    <w:rsid w:val="003B40CD"/>
    <w:rsid w:val="003C45A7"/>
    <w:rsid w:val="003D2AC6"/>
    <w:rsid w:val="003D2B3D"/>
    <w:rsid w:val="003E7E88"/>
    <w:rsid w:val="003F2708"/>
    <w:rsid w:val="00401D12"/>
    <w:rsid w:val="00404C13"/>
    <w:rsid w:val="00412503"/>
    <w:rsid w:val="00417015"/>
    <w:rsid w:val="00441D67"/>
    <w:rsid w:val="00460A8E"/>
    <w:rsid w:val="0046433D"/>
    <w:rsid w:val="004645E8"/>
    <w:rsid w:val="00467917"/>
    <w:rsid w:val="00472BE0"/>
    <w:rsid w:val="0048486E"/>
    <w:rsid w:val="00486FCE"/>
    <w:rsid w:val="00497DA1"/>
    <w:rsid w:val="004C06CB"/>
    <w:rsid w:val="004C5212"/>
    <w:rsid w:val="004C5BC6"/>
    <w:rsid w:val="004D3635"/>
    <w:rsid w:val="004E211A"/>
    <w:rsid w:val="004E7760"/>
    <w:rsid w:val="004F01CE"/>
    <w:rsid w:val="004F5488"/>
    <w:rsid w:val="004F696E"/>
    <w:rsid w:val="00512862"/>
    <w:rsid w:val="00514BB3"/>
    <w:rsid w:val="00520606"/>
    <w:rsid w:val="00522CFB"/>
    <w:rsid w:val="005339AC"/>
    <w:rsid w:val="005436BB"/>
    <w:rsid w:val="005578D3"/>
    <w:rsid w:val="00566A2B"/>
    <w:rsid w:val="0057424E"/>
    <w:rsid w:val="00590162"/>
    <w:rsid w:val="00590660"/>
    <w:rsid w:val="00594593"/>
    <w:rsid w:val="005A1AF5"/>
    <w:rsid w:val="005B379E"/>
    <w:rsid w:val="005B411D"/>
    <w:rsid w:val="005D515D"/>
    <w:rsid w:val="005E0B95"/>
    <w:rsid w:val="005E2261"/>
    <w:rsid w:val="005F0BBA"/>
    <w:rsid w:val="005F3892"/>
    <w:rsid w:val="005F51DD"/>
    <w:rsid w:val="005F7A76"/>
    <w:rsid w:val="00606FE3"/>
    <w:rsid w:val="006134F7"/>
    <w:rsid w:val="006167FD"/>
    <w:rsid w:val="006219C6"/>
    <w:rsid w:val="00631362"/>
    <w:rsid w:val="00680807"/>
    <w:rsid w:val="00686F54"/>
    <w:rsid w:val="00695F46"/>
    <w:rsid w:val="006A3EA9"/>
    <w:rsid w:val="006B41E0"/>
    <w:rsid w:val="006B606E"/>
    <w:rsid w:val="006E4C3C"/>
    <w:rsid w:val="006F0191"/>
    <w:rsid w:val="006F6FBC"/>
    <w:rsid w:val="006F7B0C"/>
    <w:rsid w:val="00703D1F"/>
    <w:rsid w:val="007058B7"/>
    <w:rsid w:val="00711B66"/>
    <w:rsid w:val="00714F74"/>
    <w:rsid w:val="00717C1A"/>
    <w:rsid w:val="00723221"/>
    <w:rsid w:val="00733AEB"/>
    <w:rsid w:val="00742A26"/>
    <w:rsid w:val="007456CC"/>
    <w:rsid w:val="007470E9"/>
    <w:rsid w:val="00750488"/>
    <w:rsid w:val="00750B6E"/>
    <w:rsid w:val="00756F51"/>
    <w:rsid w:val="00760BDF"/>
    <w:rsid w:val="00763CC6"/>
    <w:rsid w:val="00765CEA"/>
    <w:rsid w:val="0078111E"/>
    <w:rsid w:val="00782F40"/>
    <w:rsid w:val="00793BB9"/>
    <w:rsid w:val="007A1D21"/>
    <w:rsid w:val="007B18AB"/>
    <w:rsid w:val="007D7D15"/>
    <w:rsid w:val="007E332A"/>
    <w:rsid w:val="007E5309"/>
    <w:rsid w:val="007E56C8"/>
    <w:rsid w:val="007F09B6"/>
    <w:rsid w:val="00804A0B"/>
    <w:rsid w:val="008070FB"/>
    <w:rsid w:val="0081149A"/>
    <w:rsid w:val="00811D12"/>
    <w:rsid w:val="00811FF3"/>
    <w:rsid w:val="00814E92"/>
    <w:rsid w:val="0082397E"/>
    <w:rsid w:val="008473B1"/>
    <w:rsid w:val="008509DB"/>
    <w:rsid w:val="008530EE"/>
    <w:rsid w:val="008609CE"/>
    <w:rsid w:val="00860C39"/>
    <w:rsid w:val="00861FA8"/>
    <w:rsid w:val="00872875"/>
    <w:rsid w:val="008738BD"/>
    <w:rsid w:val="00890654"/>
    <w:rsid w:val="0089467C"/>
    <w:rsid w:val="00894FD7"/>
    <w:rsid w:val="008960F1"/>
    <w:rsid w:val="00896A7F"/>
    <w:rsid w:val="008A7EBC"/>
    <w:rsid w:val="008B1AC7"/>
    <w:rsid w:val="008C3419"/>
    <w:rsid w:val="008C413C"/>
    <w:rsid w:val="008C4F4A"/>
    <w:rsid w:val="008C6A6B"/>
    <w:rsid w:val="008C7DD4"/>
    <w:rsid w:val="008D19F7"/>
    <w:rsid w:val="008D3FCD"/>
    <w:rsid w:val="008E1FAE"/>
    <w:rsid w:val="008E2116"/>
    <w:rsid w:val="008E6EF2"/>
    <w:rsid w:val="008F3BC9"/>
    <w:rsid w:val="008F5F1E"/>
    <w:rsid w:val="008F67EC"/>
    <w:rsid w:val="008F7D38"/>
    <w:rsid w:val="009074EA"/>
    <w:rsid w:val="00914CF1"/>
    <w:rsid w:val="009163A9"/>
    <w:rsid w:val="0092239F"/>
    <w:rsid w:val="009348F3"/>
    <w:rsid w:val="0093782F"/>
    <w:rsid w:val="00937B2F"/>
    <w:rsid w:val="00944795"/>
    <w:rsid w:val="00955402"/>
    <w:rsid w:val="009714D5"/>
    <w:rsid w:val="009718D0"/>
    <w:rsid w:val="00986F61"/>
    <w:rsid w:val="00994FC3"/>
    <w:rsid w:val="009B4EB7"/>
    <w:rsid w:val="009C08FC"/>
    <w:rsid w:val="009F5D6B"/>
    <w:rsid w:val="009F601E"/>
    <w:rsid w:val="00A028A4"/>
    <w:rsid w:val="00A051D5"/>
    <w:rsid w:val="00A10AE3"/>
    <w:rsid w:val="00A11201"/>
    <w:rsid w:val="00A134C4"/>
    <w:rsid w:val="00A21CC0"/>
    <w:rsid w:val="00A26663"/>
    <w:rsid w:val="00A35968"/>
    <w:rsid w:val="00A439DF"/>
    <w:rsid w:val="00A4582C"/>
    <w:rsid w:val="00A47217"/>
    <w:rsid w:val="00A75F56"/>
    <w:rsid w:val="00A8450C"/>
    <w:rsid w:val="00A9221B"/>
    <w:rsid w:val="00AA1124"/>
    <w:rsid w:val="00AA3CAE"/>
    <w:rsid w:val="00AA40DF"/>
    <w:rsid w:val="00AB448B"/>
    <w:rsid w:val="00AB55F8"/>
    <w:rsid w:val="00AB6FB7"/>
    <w:rsid w:val="00AB7657"/>
    <w:rsid w:val="00AC66CF"/>
    <w:rsid w:val="00AE00EE"/>
    <w:rsid w:val="00AE78A5"/>
    <w:rsid w:val="00AF61DA"/>
    <w:rsid w:val="00B007C7"/>
    <w:rsid w:val="00B240FB"/>
    <w:rsid w:val="00B309B5"/>
    <w:rsid w:val="00B3640E"/>
    <w:rsid w:val="00B501FB"/>
    <w:rsid w:val="00B667D8"/>
    <w:rsid w:val="00B70F7F"/>
    <w:rsid w:val="00B74513"/>
    <w:rsid w:val="00B84887"/>
    <w:rsid w:val="00B8531F"/>
    <w:rsid w:val="00B92348"/>
    <w:rsid w:val="00B93CA1"/>
    <w:rsid w:val="00B93F9A"/>
    <w:rsid w:val="00BA11E1"/>
    <w:rsid w:val="00BA3590"/>
    <w:rsid w:val="00BA3715"/>
    <w:rsid w:val="00BA3ED2"/>
    <w:rsid w:val="00BC1F95"/>
    <w:rsid w:val="00BD472E"/>
    <w:rsid w:val="00BE3EEC"/>
    <w:rsid w:val="00BE46D9"/>
    <w:rsid w:val="00BE6CA3"/>
    <w:rsid w:val="00C06DAF"/>
    <w:rsid w:val="00C12960"/>
    <w:rsid w:val="00C1314F"/>
    <w:rsid w:val="00C14CBA"/>
    <w:rsid w:val="00C2081D"/>
    <w:rsid w:val="00C24BD0"/>
    <w:rsid w:val="00C30309"/>
    <w:rsid w:val="00C34429"/>
    <w:rsid w:val="00C4341C"/>
    <w:rsid w:val="00C47D43"/>
    <w:rsid w:val="00C51764"/>
    <w:rsid w:val="00C52B06"/>
    <w:rsid w:val="00C53A54"/>
    <w:rsid w:val="00C546A0"/>
    <w:rsid w:val="00C56F2E"/>
    <w:rsid w:val="00C57B82"/>
    <w:rsid w:val="00C60E74"/>
    <w:rsid w:val="00C64A7D"/>
    <w:rsid w:val="00C7278A"/>
    <w:rsid w:val="00C8364C"/>
    <w:rsid w:val="00CA1DCC"/>
    <w:rsid w:val="00CA3D10"/>
    <w:rsid w:val="00CC007B"/>
    <w:rsid w:val="00CD0D53"/>
    <w:rsid w:val="00CD4F10"/>
    <w:rsid w:val="00CD59C6"/>
    <w:rsid w:val="00CF3692"/>
    <w:rsid w:val="00CF5CAF"/>
    <w:rsid w:val="00D04492"/>
    <w:rsid w:val="00D15902"/>
    <w:rsid w:val="00D1797D"/>
    <w:rsid w:val="00D20E3B"/>
    <w:rsid w:val="00D22CDA"/>
    <w:rsid w:val="00D23C8E"/>
    <w:rsid w:val="00D318A3"/>
    <w:rsid w:val="00D33064"/>
    <w:rsid w:val="00D403DA"/>
    <w:rsid w:val="00D4797B"/>
    <w:rsid w:val="00D54B73"/>
    <w:rsid w:val="00D55F0A"/>
    <w:rsid w:val="00D64191"/>
    <w:rsid w:val="00D838C5"/>
    <w:rsid w:val="00D900AD"/>
    <w:rsid w:val="00D9288C"/>
    <w:rsid w:val="00DA1D72"/>
    <w:rsid w:val="00DA40F4"/>
    <w:rsid w:val="00DB38B8"/>
    <w:rsid w:val="00DB3EFC"/>
    <w:rsid w:val="00DD13AB"/>
    <w:rsid w:val="00DD484B"/>
    <w:rsid w:val="00DE7CB2"/>
    <w:rsid w:val="00E0638B"/>
    <w:rsid w:val="00E1094D"/>
    <w:rsid w:val="00E137F6"/>
    <w:rsid w:val="00E1416D"/>
    <w:rsid w:val="00E35CA4"/>
    <w:rsid w:val="00E36146"/>
    <w:rsid w:val="00E45DBE"/>
    <w:rsid w:val="00E47072"/>
    <w:rsid w:val="00E5166B"/>
    <w:rsid w:val="00E530BA"/>
    <w:rsid w:val="00E716F8"/>
    <w:rsid w:val="00E805D7"/>
    <w:rsid w:val="00E92EE4"/>
    <w:rsid w:val="00E95C89"/>
    <w:rsid w:val="00EC05A0"/>
    <w:rsid w:val="00EC0CA7"/>
    <w:rsid w:val="00EC2A2A"/>
    <w:rsid w:val="00EC66C0"/>
    <w:rsid w:val="00ED11F0"/>
    <w:rsid w:val="00ED28B4"/>
    <w:rsid w:val="00EE6B9A"/>
    <w:rsid w:val="00EF4042"/>
    <w:rsid w:val="00EF6EFC"/>
    <w:rsid w:val="00F04C13"/>
    <w:rsid w:val="00F103B2"/>
    <w:rsid w:val="00F12B28"/>
    <w:rsid w:val="00F156EB"/>
    <w:rsid w:val="00F26C2E"/>
    <w:rsid w:val="00F338F5"/>
    <w:rsid w:val="00F379E0"/>
    <w:rsid w:val="00F43E5A"/>
    <w:rsid w:val="00F50895"/>
    <w:rsid w:val="00F55455"/>
    <w:rsid w:val="00F55D5A"/>
    <w:rsid w:val="00F73DD5"/>
    <w:rsid w:val="00F95528"/>
    <w:rsid w:val="00FA0C00"/>
    <w:rsid w:val="00FA23DA"/>
    <w:rsid w:val="00FA704E"/>
    <w:rsid w:val="00FB4471"/>
    <w:rsid w:val="00FC0436"/>
    <w:rsid w:val="00FE3821"/>
    <w:rsid w:val="00FE48F2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6BAF2"/>
  <w15:docId w15:val="{EFCA0775-858C-44A4-A5D7-B7C864FB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AU" w:bidi="ar-SA"/>
      </w:rPr>
    </w:rPrDefault>
    <w:pPrDefault>
      <w:pPr>
        <w:spacing w:after="18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before="24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uiPriority w:val="9"/>
    <w:unhideWhenUsed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2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textAlignment w:val="baseline"/>
    </w:p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HTMLPreformattedChar">
    <w:name w:val="HTML Preformatted Char"/>
    <w:link w:val="HTMLPreformatted"/>
    <w:uiPriority w:val="99"/>
    <w:qFormat/>
    <w:rPr>
      <w:rFonts w:ascii="Courier New" w:eastAsia="Times New Roman" w:hAnsi="Courier New" w:cs="Courier New"/>
    </w:rPr>
  </w:style>
  <w:style w:type="character" w:customStyle="1" w:styleId="gd">
    <w:name w:val="gd"/>
    <w:qFormat/>
  </w:style>
  <w:style w:type="character" w:customStyle="1" w:styleId="gi">
    <w:name w:val="gi"/>
    <w:qFormat/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sz w:val="22"/>
      <w:lang w:val="en-US" w:eastAsia="zh-CN"/>
    </w:rPr>
  </w:style>
  <w:style w:type="paragraph" w:customStyle="1" w:styleId="App1">
    <w:name w:val="App1"/>
    <w:basedOn w:val="Normal"/>
    <w:next w:val="Normal"/>
    <w:qFormat/>
    <w:pPr>
      <w:keepNext/>
      <w:pageBreakBefore/>
      <w:widowControl w:val="0"/>
      <w:numPr>
        <w:numId w:val="5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qFormat/>
    <w:pPr>
      <w:pageBreakBefore w:val="0"/>
      <w:numPr>
        <w:ilvl w:val="1"/>
      </w:numPr>
      <w:tabs>
        <w:tab w:val="clear" w:pos="10080"/>
        <w:tab w:val="left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qFormat/>
    <w:pPr>
      <w:numPr>
        <w:ilvl w:val="2"/>
      </w:numPr>
      <w:spacing w:before="120" w:after="40"/>
      <w:ind w:left="2727"/>
      <w:outlineLvl w:val="2"/>
    </w:pPr>
    <w:rPr>
      <w:sz w:val="28"/>
    </w:rPr>
  </w:style>
  <w:style w:type="paragraph" w:customStyle="1" w:styleId="App4">
    <w:name w:val="App4"/>
    <w:basedOn w:val="App3"/>
    <w:next w:val="Normal"/>
    <w:qFormat/>
    <w:pPr>
      <w:numPr>
        <w:ilvl w:val="3"/>
      </w:numPr>
      <w:ind w:left="3447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qFormat/>
    <w:rPr>
      <w:rFonts w:ascii="Arial" w:eastAsia="SimSun" w:hAnsi="Arial" w:cs="Arial"/>
      <w:b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 w:eastAsia="en-US"/>
    </w:rPr>
  </w:style>
  <w:style w:type="paragraph" w:customStyle="1" w:styleId="10">
    <w:name w:val="修订1"/>
    <w:hidden/>
    <w:uiPriority w:val="99"/>
    <w:semiHidden/>
    <w:qFormat/>
    <w:rPr>
      <w:lang w:eastAsia="en-US"/>
    </w:rPr>
  </w:style>
  <w:style w:type="character" w:customStyle="1" w:styleId="B1Char">
    <w:name w:val="B1 Char"/>
    <w:qFormat/>
    <w:rPr>
      <w:lang w:eastAsia="en-US"/>
    </w:rPr>
  </w:style>
  <w:style w:type="paragraph" w:customStyle="1" w:styleId="EmailDiscussion2">
    <w:name w:val="EmailDiscussion2"/>
    <w:basedOn w:val="Doc-text2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eastAsia="en-US"/>
    </w:rPr>
  </w:style>
  <w:style w:type="character" w:customStyle="1" w:styleId="B1Zchn">
    <w:name w:val="B1 Zchn"/>
    <w:qFormat/>
    <w:rPr>
      <w:lang w:val="zh-CN" w:eastAsia="en-US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customStyle="1" w:styleId="gmail-emaildiscussion">
    <w:name w:val="gmail-emaildiscussion"/>
    <w:basedOn w:val="Normal"/>
    <w:qFormat/>
    <w:pPr>
      <w:spacing w:before="100" w:beforeAutospacing="1" w:after="100" w:afterAutospacing="1"/>
      <w:jc w:val="left"/>
    </w:pPr>
    <w:rPr>
      <w:sz w:val="24"/>
      <w:szCs w:val="24"/>
      <w:lang w:val="en-AU" w:eastAsia="en-AU"/>
    </w:rPr>
  </w:style>
  <w:style w:type="paragraph" w:customStyle="1" w:styleId="gmail-emaildiscussion2">
    <w:name w:val="gmail-emaildiscussion2"/>
    <w:basedOn w:val="Normal"/>
    <w:qFormat/>
    <w:pPr>
      <w:spacing w:before="100" w:beforeAutospacing="1" w:after="100" w:afterAutospacing="1"/>
      <w:jc w:val="left"/>
    </w:pPr>
    <w:rPr>
      <w:sz w:val="24"/>
      <w:szCs w:val="24"/>
      <w:lang w:val="en-AU" w:eastAsia="en-AU"/>
    </w:rPr>
  </w:style>
  <w:style w:type="paragraph" w:styleId="NoSpacing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hAnsi="Times New Roman"/>
      <w:sz w:val="16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04343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  <w:lang w:eastAsia="en-US"/>
    </w:r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2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47D43"/>
    <w:rPr>
      <w:color w:val="808080"/>
    </w:rPr>
  </w:style>
  <w:style w:type="character" w:customStyle="1" w:styleId="apple-tab-span">
    <w:name w:val="apple-tab-span"/>
    <w:basedOn w:val="DefaultParagraphFont"/>
    <w:qFormat/>
    <w:rsid w:val="00717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Cne+H1cuau+EbxBzA13ug623xg==">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</go:docsCustomData>
</go:gDocsCustomXmlDataStorage>
</file>

<file path=customXml/itemProps1.xml><?xml version="1.0" encoding="utf-8"?>
<ds:datastoreItem xmlns:ds="http://schemas.openxmlformats.org/officeDocument/2006/customXml" ds:itemID="{1704DC48-0022-4D69-97CB-B581FE6A2E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17070</TotalTime>
  <Pages>6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Grant Hausler</dc:creator>
  <cp:lastModifiedBy>Swift - Grant Hausler</cp:lastModifiedBy>
  <cp:revision>95</cp:revision>
  <cp:lastPrinted>2021-05-10T23:58:00Z</cp:lastPrinted>
  <dcterms:created xsi:type="dcterms:W3CDTF">2021-05-10T21:10:00Z</dcterms:created>
  <dcterms:modified xsi:type="dcterms:W3CDTF">2021-08-06T00:16:00Z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ContentTypeId">
    <vt:lpwstr>0x01010054371E7EC0F13943B87F9D9F2BE005B3</vt:lpwstr>
  </property>
  <property fmtid="{D5CDD505-2E9C-101B-9397-08002B2CF9AE}" pid="14" name="_dlc_DocIdItemGuid">
    <vt:lpwstr>5c30d7c2-1382-477f-bfd7-b3c16699c649</vt:lpwstr>
  </property>
  <property fmtid="{D5CDD505-2E9C-101B-9397-08002B2CF9AE}" pid="15" name="Tags">
    <vt:lpwstr/>
  </property>
  <property fmtid="{D5CDD505-2E9C-101B-9397-08002B2CF9AE}" pid="16" name="_NewReviewCycle">
    <vt:lpwstr/>
  </property>
  <property fmtid="{D5CDD505-2E9C-101B-9397-08002B2CF9AE}" pid="17" name="KSOProductBuildVer">
    <vt:lpwstr>2052-11.8.2.9022</vt:lpwstr>
  </property>
  <property fmtid="{D5CDD505-2E9C-101B-9397-08002B2CF9AE}" pid="18" name="CWM787fcf0f19614f06bdbbb5676619b236">
    <vt:lpwstr>CWM2wl8Q61ecnFJqHl6cngZfGdUO5UfJwLl6a0CSlMK6ze/yrlrGEuiZjvu2ZRA23axrA/FHEpdpaFrjhwS3BwZ2w==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1605094024</vt:lpwstr>
  </property>
</Properties>
</file>